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0E5F1B24" w:rsidR="003B3C8C" w:rsidRDefault="00D027E8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144D00">
        <w:rPr>
          <w:b/>
          <w:noProof/>
          <w:sz w:val="24"/>
        </w:rPr>
        <w:t>3630</w:t>
      </w:r>
    </w:p>
    <w:p w14:paraId="2BE1FB03" w14:textId="108BE7A0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D027E8">
        <w:rPr>
          <w:b/>
          <w:noProof/>
          <w:sz w:val="24"/>
        </w:rPr>
        <w:t>12</w:t>
      </w:r>
      <w:r w:rsidR="00D027E8">
        <w:rPr>
          <w:b/>
          <w:noProof/>
          <w:sz w:val="24"/>
          <w:vertAlign w:val="superscript"/>
        </w:rPr>
        <w:t>th</w:t>
      </w:r>
      <w:r w:rsidR="00D027E8">
        <w:rPr>
          <w:b/>
          <w:noProof/>
          <w:sz w:val="24"/>
        </w:rPr>
        <w:t xml:space="preserve"> – 20</w:t>
      </w:r>
      <w:r w:rsidR="00D027E8">
        <w:rPr>
          <w:b/>
          <w:noProof/>
          <w:sz w:val="24"/>
          <w:vertAlign w:val="superscript"/>
        </w:rPr>
        <w:t>th</w:t>
      </w:r>
      <w:r w:rsidR="00D027E8">
        <w:rPr>
          <w:b/>
          <w:noProof/>
          <w:sz w:val="24"/>
        </w:rPr>
        <w:t xml:space="preserve"> May</w:t>
      </w:r>
      <w:r w:rsidR="000B17E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8C8EA2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A72F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08847" w:rsidR="001E41F3" w:rsidRPr="00410371" w:rsidRDefault="00144D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DA7640" w:rsidR="001E41F3" w:rsidRPr="00410371" w:rsidRDefault="00D02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 w:rsidR="009679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7F6372" w:rsidR="00E12BEA" w:rsidRDefault="007B60AD" w:rsidP="00B20A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187681">
              <w:rPr>
                <w:lang w:eastAsia="zh-CN"/>
              </w:rPr>
              <w:t>orrection</w:t>
            </w:r>
            <w:r>
              <w:rPr>
                <w:lang w:eastAsia="zh-CN"/>
              </w:rPr>
              <w:t xml:space="preserve"> </w:t>
            </w:r>
            <w:r w:rsidR="00187681">
              <w:rPr>
                <w:lang w:eastAsia="zh-CN"/>
              </w:rPr>
              <w:t>on Extended DRX parameters IE</w:t>
            </w:r>
            <w:r w:rsidR="00E74CBC">
              <w:rPr>
                <w:lang w:eastAsia="zh-CN"/>
              </w:rPr>
              <w:t xml:space="preserve"> and CAG information list format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146C66" w:rsidR="001E41F3" w:rsidRDefault="001356BA" w:rsidP="0092471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D32BBE" w:rsidR="001E41F3" w:rsidRDefault="000B7AA3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EA2EDF" w:rsidR="001E41F3" w:rsidRDefault="00E74CBC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1E6AD" w14:textId="65AADAE5" w:rsidR="00415EDA" w:rsidRDefault="00187681" w:rsidP="00415ED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 are some editorial erro</w:t>
            </w:r>
            <w:r w:rsidR="00997D0A">
              <w:rPr>
                <w:lang w:eastAsia="zh-CN"/>
              </w:rPr>
              <w:t>r</w:t>
            </w:r>
            <w:r>
              <w:rPr>
                <w:lang w:eastAsia="zh-CN"/>
              </w:rPr>
              <w:t>s on Extended DRX parameters IE, such as “</w:t>
            </w:r>
            <w:r w:rsidRPr="00D95AF2">
              <w:t>NOTE 7</w:t>
            </w:r>
            <w:r>
              <w:t xml:space="preserve">” is wrongly written as </w:t>
            </w:r>
            <w:r>
              <w:rPr>
                <w:lang w:eastAsia="zh-CN"/>
              </w:rPr>
              <w:t>“</w:t>
            </w:r>
            <w:r>
              <w:t>NOTE x”. Sometimes use “10</w:t>
            </w:r>
            <w:r w:rsidRPr="00187681">
              <w:rPr>
                <w:highlight w:val="cyan"/>
              </w:rPr>
              <w:t>,</w:t>
            </w:r>
            <w:r>
              <w:t>24</w:t>
            </w:r>
            <w:r w:rsidRPr="00D95AF2">
              <w:t xml:space="preserve"> seconds</w:t>
            </w:r>
            <w:r>
              <w:t>”, and other time use “10</w:t>
            </w:r>
            <w:r w:rsidRPr="00187681">
              <w:rPr>
                <w:highlight w:val="cyan"/>
              </w:rPr>
              <w:t>.</w:t>
            </w:r>
            <w:r>
              <w:t>24</w:t>
            </w:r>
            <w:r w:rsidRPr="00D95AF2">
              <w:t xml:space="preserve"> seconds</w:t>
            </w:r>
            <w:r>
              <w:t xml:space="preserve">”, making people confused about whether both are the same or not. </w:t>
            </w:r>
            <w:r w:rsidR="00E74CBC">
              <w:rPr>
                <w:rFonts w:hint="eastAsia"/>
                <w:lang w:eastAsia="zh-CN"/>
              </w:rPr>
              <w:t>B</w:t>
            </w:r>
            <w:r w:rsidR="00E74CBC">
              <w:rPr>
                <w:lang w:eastAsia="zh-CN"/>
              </w:rPr>
              <w:t xml:space="preserve">esides, in the </w:t>
            </w:r>
            <w:r w:rsidR="00E74CBC" w:rsidRPr="008E342A">
              <w:t>Figure </w:t>
            </w:r>
            <w:r w:rsidR="00E74CBC">
              <w:t>9.11.3.18A</w:t>
            </w:r>
            <w:r w:rsidR="00E74CBC" w:rsidRPr="008E342A">
              <w:t>.</w:t>
            </w:r>
            <w:r w:rsidR="00E74CBC">
              <w:t xml:space="preserve">2, </w:t>
            </w:r>
            <w:r w:rsidR="003D6D55">
              <w:rPr>
                <w:lang w:eastAsia="zh-CN"/>
              </w:rPr>
              <w:t>“</w:t>
            </w:r>
            <w:r w:rsidR="00E74CBC">
              <w:rPr>
                <w:lang w:eastAsia="zh-CN"/>
              </w:rPr>
              <w:t xml:space="preserve">CAG-ID </w:t>
            </w:r>
            <w:r w:rsidR="00E74CBC" w:rsidRPr="00603126">
              <w:rPr>
                <w:highlight w:val="cyan"/>
                <w:lang w:eastAsia="zh-CN"/>
              </w:rPr>
              <w:t>m</w:t>
            </w:r>
            <w:r w:rsidR="003D6D55">
              <w:t>”</w:t>
            </w:r>
            <w:r w:rsidR="00E74CBC">
              <w:rPr>
                <w:lang w:eastAsia="zh-CN"/>
              </w:rPr>
              <w:t xml:space="preserve"> is wrongly written as </w:t>
            </w:r>
            <w:r w:rsidR="003D6D55">
              <w:rPr>
                <w:lang w:eastAsia="zh-CN"/>
              </w:rPr>
              <w:t>“</w:t>
            </w:r>
            <w:r w:rsidR="00E74CBC">
              <w:rPr>
                <w:lang w:eastAsia="zh-CN"/>
              </w:rPr>
              <w:t xml:space="preserve">CAG-ID </w:t>
            </w:r>
            <w:r w:rsidR="00E74CBC" w:rsidRPr="00603126">
              <w:rPr>
                <w:highlight w:val="cyan"/>
                <w:lang w:eastAsia="zh-CN"/>
              </w:rPr>
              <w:t>n</w:t>
            </w:r>
            <w:r w:rsidR="003D6D55">
              <w:t>”</w:t>
            </w:r>
            <w:r w:rsidR="00E74CBC">
              <w:rPr>
                <w:lang w:eastAsia="zh-CN"/>
              </w:rPr>
              <w:t>.</w:t>
            </w:r>
          </w:p>
          <w:p w14:paraId="4AB1CFBA" w14:textId="29E9087E" w:rsidR="00415EDA" w:rsidRPr="00415EDA" w:rsidRDefault="00415EDA" w:rsidP="00415EDA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t xml:space="preserve">To help understand better, some </w:t>
            </w:r>
            <w:proofErr w:type="spellStart"/>
            <w:r>
              <w:t>improvemens</w:t>
            </w:r>
            <w:proofErr w:type="spellEnd"/>
            <w:r>
              <w:t xml:space="preserve"> is needed.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A18A65" w14:textId="79C56896" w:rsidR="001E41F3" w:rsidRDefault="00187681" w:rsidP="00973269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>
              <w:rPr>
                <w:lang w:eastAsia="zh-CN"/>
              </w:rPr>
              <w:t>“</w:t>
            </w:r>
            <w:r>
              <w:t xml:space="preserve">NOTE x” to </w:t>
            </w:r>
            <w:r>
              <w:rPr>
                <w:lang w:eastAsia="zh-CN"/>
              </w:rPr>
              <w:t>“</w:t>
            </w:r>
            <w:r w:rsidRPr="00D95AF2">
              <w:t>NOTE 7</w:t>
            </w:r>
            <w:r w:rsidR="00E74CBC">
              <w:t>”;</w:t>
            </w:r>
          </w:p>
          <w:p w14:paraId="2D2F9583" w14:textId="77777777" w:rsidR="00187681" w:rsidRDefault="00187681" w:rsidP="00973269">
            <w:pPr>
              <w:pStyle w:val="CRCoverPage"/>
              <w:spacing w:after="0"/>
            </w:pPr>
            <w:r>
              <w:t>Correct “10</w:t>
            </w:r>
            <w:r w:rsidRPr="00187681">
              <w:t>.</w:t>
            </w:r>
            <w:r>
              <w:t>24</w:t>
            </w:r>
            <w:r w:rsidRPr="00D95AF2">
              <w:t xml:space="preserve"> seconds</w:t>
            </w:r>
            <w:r>
              <w:t>” to “10,24</w:t>
            </w:r>
            <w:r w:rsidRPr="00D95AF2">
              <w:t xml:space="preserve"> seconds</w:t>
            </w:r>
            <w:r>
              <w:t>”</w:t>
            </w:r>
            <w:r w:rsidR="00E74CBC">
              <w:t>;</w:t>
            </w:r>
          </w:p>
          <w:p w14:paraId="76C0712C" w14:textId="667573A0" w:rsidR="00E74CBC" w:rsidRPr="00550FAA" w:rsidRDefault="00E74CBC" w:rsidP="00973269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>
              <w:rPr>
                <w:lang w:eastAsia="zh-CN"/>
              </w:rPr>
              <w:t>“</w:t>
            </w:r>
            <w:r>
              <w:t xml:space="preserve">CAG-ID n” to </w:t>
            </w:r>
            <w:r>
              <w:rPr>
                <w:lang w:eastAsia="zh-CN"/>
              </w:rPr>
              <w:t>“</w:t>
            </w:r>
            <w:r>
              <w:t>CAG-ID m</w:t>
            </w:r>
            <w:r w:rsidR="00550FAA">
              <w:t>”.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698699" w:rsidR="001E41F3" w:rsidRDefault="00187681" w:rsidP="006A72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</w:t>
            </w:r>
            <w:r w:rsidR="00370830">
              <w:rPr>
                <w:noProof/>
                <w:lang w:eastAsia="zh-CN"/>
              </w:rPr>
              <w:t>ification</w:t>
            </w:r>
            <w:r>
              <w:rPr>
                <w:noProof/>
                <w:lang w:eastAsia="zh-CN"/>
              </w:rPr>
              <w:t xml:space="preserve"> makes people confused.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13B790" w:rsidR="001E41F3" w:rsidRDefault="005A7AFD" w:rsidP="00E200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9.11.3.18A, </w:t>
            </w:r>
            <w:r w:rsidR="00CE0893">
              <w:rPr>
                <w:rFonts w:hint="eastAsia"/>
                <w:noProof/>
                <w:lang w:eastAsia="zh-CN"/>
              </w:rPr>
              <w:t>1</w:t>
            </w:r>
            <w:r w:rsidR="00CE0893">
              <w:rPr>
                <w:noProof/>
                <w:lang w:eastAsia="zh-CN"/>
              </w:rPr>
              <w:t>0.5.5.</w:t>
            </w:r>
            <w:r w:rsidR="00024FCF">
              <w:rPr>
                <w:noProof/>
                <w:lang w:eastAsia="zh-CN"/>
              </w:rPr>
              <w:t>32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9FD2C" w14:textId="77777777" w:rsidR="00D10A08" w:rsidRPr="008E342A" w:rsidRDefault="00D10A08" w:rsidP="00D10A08">
      <w:pPr>
        <w:pStyle w:val="4"/>
      </w:pPr>
      <w:bookmarkStart w:id="2" w:name="_Toc27747357"/>
      <w:bookmarkStart w:id="3" w:name="_Toc36213548"/>
      <w:bookmarkStart w:id="4" w:name="_Toc36657725"/>
      <w:bookmarkStart w:id="5" w:name="_Toc45287400"/>
      <w:bookmarkStart w:id="6" w:name="_Toc51948675"/>
      <w:bookmarkStart w:id="7" w:name="_Toc51949767"/>
      <w:bookmarkStart w:id="8" w:name="_Toc98754149"/>
      <w:r>
        <w:lastRenderedPageBreak/>
        <w:t>9.11.3.18A</w:t>
      </w:r>
      <w:r w:rsidRPr="008E342A">
        <w:tab/>
        <w:t>CAG information list</w:t>
      </w:r>
      <w:bookmarkEnd w:id="2"/>
      <w:bookmarkEnd w:id="3"/>
      <w:bookmarkEnd w:id="4"/>
      <w:bookmarkEnd w:id="5"/>
      <w:bookmarkEnd w:id="6"/>
      <w:bookmarkEnd w:id="7"/>
      <w:bookmarkEnd w:id="8"/>
    </w:p>
    <w:p w14:paraId="43E28502" w14:textId="77777777" w:rsidR="00D10A08" w:rsidRPr="008E342A" w:rsidRDefault="00D10A08" w:rsidP="00D10A08">
      <w:r w:rsidRPr="008E342A">
        <w:t>The purpose of the CAG information list information element is to provide "CAG information list" or to delete the "CAG information list" at the UE.</w:t>
      </w:r>
    </w:p>
    <w:p w14:paraId="641579A9" w14:textId="77777777" w:rsidR="00D10A08" w:rsidRPr="008E342A" w:rsidRDefault="00D10A08" w:rsidP="00D10A08"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9.11.3.18A</w:t>
      </w:r>
      <w:r w:rsidRPr="008E342A">
        <w:t>.1</w:t>
      </w:r>
      <w:r>
        <w:t xml:space="preserve"> and 9.11.3.18A.2</w:t>
      </w:r>
      <w:r w:rsidRPr="008E342A">
        <w:t xml:space="preserve"> and table </w:t>
      </w:r>
      <w:r>
        <w:t>9.11.3.18A</w:t>
      </w:r>
      <w:r w:rsidRPr="008E342A">
        <w:t>.1.</w:t>
      </w:r>
    </w:p>
    <w:p w14:paraId="26E943BA" w14:textId="77777777" w:rsidR="00D10A08" w:rsidRPr="008E342A" w:rsidRDefault="00D10A08" w:rsidP="00D10A08"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D10A08" w:rsidRPr="008E342A" w14:paraId="4809B331" w14:textId="77777777" w:rsidTr="00A1550F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DD80FA9" w14:textId="77777777" w:rsidR="00D10A08" w:rsidRPr="008E342A" w:rsidRDefault="00D10A08" w:rsidP="00A1550F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DD9F1C" w14:textId="77777777" w:rsidR="00D10A08" w:rsidRPr="008E342A" w:rsidRDefault="00D10A08" w:rsidP="00A1550F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52DD16A" w14:textId="77777777" w:rsidR="00D10A08" w:rsidRPr="008E342A" w:rsidRDefault="00D10A08" w:rsidP="00A1550F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9C7739F" w14:textId="77777777" w:rsidR="00D10A08" w:rsidRPr="008E342A" w:rsidRDefault="00D10A08" w:rsidP="00A1550F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3AB89BC" w14:textId="77777777" w:rsidR="00D10A08" w:rsidRPr="008E342A" w:rsidRDefault="00D10A08" w:rsidP="00A1550F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CFA525" w14:textId="77777777" w:rsidR="00D10A08" w:rsidRPr="008E342A" w:rsidRDefault="00D10A08" w:rsidP="00A1550F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6FF70F4" w14:textId="77777777" w:rsidR="00D10A08" w:rsidRPr="008E342A" w:rsidRDefault="00D10A08" w:rsidP="00A1550F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09D2BCA" w14:textId="77777777" w:rsidR="00D10A08" w:rsidRPr="008E342A" w:rsidRDefault="00D10A08" w:rsidP="00A1550F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38A5B47B" w14:textId="77777777" w:rsidR="00D10A08" w:rsidRPr="008E342A" w:rsidRDefault="00D10A08" w:rsidP="00A1550F">
            <w:pPr>
              <w:pStyle w:val="TAC"/>
            </w:pPr>
          </w:p>
        </w:tc>
      </w:tr>
      <w:tr w:rsidR="00D10A08" w:rsidRPr="008E342A" w14:paraId="6D202C43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36D8" w14:textId="77777777" w:rsidR="00D10A08" w:rsidRPr="008E342A" w:rsidRDefault="00D10A08" w:rsidP="00A1550F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14:paraId="3640C05B" w14:textId="77777777" w:rsidR="00D10A08" w:rsidRPr="008E342A" w:rsidRDefault="00D10A08" w:rsidP="00A1550F">
            <w:pPr>
              <w:pStyle w:val="TAL"/>
            </w:pPr>
            <w:r w:rsidRPr="008E342A">
              <w:t>octet 1</w:t>
            </w:r>
          </w:p>
        </w:tc>
      </w:tr>
      <w:tr w:rsidR="00D10A08" w:rsidRPr="008E342A" w14:paraId="71C83157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F1F1" w14:textId="77777777" w:rsidR="00D10A08" w:rsidRPr="008E342A" w:rsidRDefault="00D10A08" w:rsidP="00A1550F">
            <w:pPr>
              <w:pStyle w:val="TAC"/>
            </w:pPr>
          </w:p>
          <w:p w14:paraId="1DA457BC" w14:textId="77777777" w:rsidR="00D10A08" w:rsidRPr="008E342A" w:rsidRDefault="00D10A08" w:rsidP="00A1550F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14:paraId="44C68F14" w14:textId="77777777" w:rsidR="00D10A08" w:rsidRPr="008E342A" w:rsidRDefault="00D10A08" w:rsidP="00A1550F">
            <w:pPr>
              <w:pStyle w:val="TAC"/>
            </w:pPr>
          </w:p>
        </w:tc>
        <w:tc>
          <w:tcPr>
            <w:tcW w:w="1346" w:type="dxa"/>
          </w:tcPr>
          <w:p w14:paraId="106BCC8F" w14:textId="77777777" w:rsidR="00D10A08" w:rsidRPr="008E342A" w:rsidRDefault="00D10A08" w:rsidP="00A1550F">
            <w:pPr>
              <w:pStyle w:val="TAL"/>
            </w:pPr>
            <w:r w:rsidRPr="008E342A">
              <w:t>octet 2</w:t>
            </w:r>
          </w:p>
          <w:p w14:paraId="129338B5" w14:textId="77777777" w:rsidR="00D10A08" w:rsidRPr="008E342A" w:rsidRDefault="00D10A08" w:rsidP="00A1550F">
            <w:pPr>
              <w:pStyle w:val="TAL"/>
            </w:pPr>
          </w:p>
          <w:p w14:paraId="34F3386B" w14:textId="77777777" w:rsidR="00D10A08" w:rsidRPr="008E342A" w:rsidRDefault="00D10A08" w:rsidP="00A1550F">
            <w:pPr>
              <w:pStyle w:val="TAL"/>
            </w:pPr>
            <w:r w:rsidRPr="008E342A">
              <w:t>octet 3</w:t>
            </w:r>
          </w:p>
        </w:tc>
      </w:tr>
      <w:tr w:rsidR="00D10A08" w:rsidRPr="008E342A" w14:paraId="71942060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D9F5" w14:textId="77777777" w:rsidR="00D10A08" w:rsidRPr="008E342A" w:rsidRDefault="00D10A08" w:rsidP="00A1550F">
            <w:pPr>
              <w:pStyle w:val="TAC"/>
            </w:pPr>
          </w:p>
          <w:p w14:paraId="02CB4F85" w14:textId="77777777" w:rsidR="00D10A08" w:rsidRPr="008E342A" w:rsidRDefault="00D10A08" w:rsidP="00A1550F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14:paraId="4CB647AE" w14:textId="77777777" w:rsidR="00D10A08" w:rsidRPr="008E342A" w:rsidRDefault="00D10A08" w:rsidP="00A1550F">
            <w:pPr>
              <w:pStyle w:val="TAL"/>
            </w:pPr>
            <w:r w:rsidRPr="008E342A">
              <w:t>octet 4*</w:t>
            </w:r>
          </w:p>
          <w:p w14:paraId="07E8B80E" w14:textId="77777777" w:rsidR="00D10A08" w:rsidRPr="008E342A" w:rsidRDefault="00D10A08" w:rsidP="00A1550F">
            <w:pPr>
              <w:pStyle w:val="TAL"/>
            </w:pPr>
          </w:p>
          <w:p w14:paraId="05E9B367" w14:textId="77777777" w:rsidR="00D10A08" w:rsidRPr="008E342A" w:rsidRDefault="00D10A08" w:rsidP="00A1550F">
            <w:pPr>
              <w:pStyle w:val="TAL"/>
            </w:pPr>
            <w:r w:rsidRPr="008E342A">
              <w:t>octet a*</w:t>
            </w:r>
          </w:p>
        </w:tc>
      </w:tr>
      <w:tr w:rsidR="00D10A08" w:rsidRPr="008E342A" w14:paraId="39336704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F849" w14:textId="77777777" w:rsidR="00D10A08" w:rsidRPr="008E342A" w:rsidRDefault="00D10A08" w:rsidP="00A1550F">
            <w:pPr>
              <w:pStyle w:val="TAC"/>
            </w:pPr>
          </w:p>
          <w:p w14:paraId="6C03FAA2" w14:textId="77777777" w:rsidR="00D10A08" w:rsidRPr="008E342A" w:rsidRDefault="00D10A08" w:rsidP="00A1550F">
            <w:pPr>
              <w:pStyle w:val="TAC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6FB30B31" w14:textId="77777777" w:rsidR="00D10A08" w:rsidRPr="008E342A" w:rsidRDefault="00D10A08" w:rsidP="00A1550F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14:paraId="42C137D5" w14:textId="77777777" w:rsidR="00D10A08" w:rsidRPr="008E342A" w:rsidRDefault="00D10A08" w:rsidP="00A1550F">
            <w:pPr>
              <w:pStyle w:val="TAL"/>
              <w:rPr>
                <w:lang w:eastAsia="zh-CN"/>
              </w:rPr>
            </w:pPr>
          </w:p>
          <w:p w14:paraId="0987C8EA" w14:textId="77777777" w:rsidR="00D10A08" w:rsidRPr="008E342A" w:rsidRDefault="00D10A08" w:rsidP="00A1550F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D10A08" w:rsidRPr="008E342A" w14:paraId="1D7E9515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CC2A" w14:textId="77777777" w:rsidR="00D10A08" w:rsidRPr="008E342A" w:rsidRDefault="00D10A08" w:rsidP="00A1550F">
            <w:pPr>
              <w:pStyle w:val="TAC"/>
            </w:pPr>
          </w:p>
          <w:p w14:paraId="20BC1438" w14:textId="77777777" w:rsidR="00D10A08" w:rsidRPr="008E342A" w:rsidRDefault="00D10A08" w:rsidP="00A1550F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6A605B38" w14:textId="77777777" w:rsidR="00D10A08" w:rsidRPr="008E342A" w:rsidRDefault="00D10A08" w:rsidP="00A1550F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14:paraId="0D985A00" w14:textId="77777777" w:rsidR="00D10A08" w:rsidRPr="008E342A" w:rsidRDefault="00D10A08" w:rsidP="00A1550F">
            <w:pPr>
              <w:pStyle w:val="TAL"/>
              <w:rPr>
                <w:lang w:eastAsia="zh-CN"/>
              </w:rPr>
            </w:pPr>
          </w:p>
          <w:p w14:paraId="28C15FA2" w14:textId="77777777" w:rsidR="00D10A08" w:rsidRPr="008E342A" w:rsidRDefault="00D10A08" w:rsidP="00A1550F">
            <w:pPr>
              <w:pStyle w:val="TAL"/>
            </w:pPr>
            <w:r w:rsidRPr="008E342A">
              <w:rPr>
                <w:lang w:eastAsia="zh-CN"/>
              </w:rPr>
              <w:t>octet g*</w:t>
            </w:r>
          </w:p>
        </w:tc>
      </w:tr>
      <w:tr w:rsidR="00D10A08" w:rsidRPr="008E342A" w14:paraId="4857766A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A0832" w14:textId="77777777" w:rsidR="00D10A08" w:rsidRPr="008E342A" w:rsidRDefault="00D10A08" w:rsidP="00A1550F">
            <w:pPr>
              <w:pStyle w:val="TAC"/>
            </w:pPr>
          </w:p>
          <w:p w14:paraId="1389172C" w14:textId="77777777" w:rsidR="00D10A08" w:rsidRPr="008E342A" w:rsidRDefault="00D10A08" w:rsidP="00A1550F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0D4A9E85" w14:textId="77777777" w:rsidR="00D10A08" w:rsidRPr="008E342A" w:rsidRDefault="00D10A08" w:rsidP="00A1550F">
            <w:pPr>
              <w:pStyle w:val="TAL"/>
            </w:pPr>
            <w:r w:rsidRPr="008E342A">
              <w:t>octet g</w:t>
            </w:r>
            <w:r>
              <w:t>+1</w:t>
            </w:r>
            <w:r w:rsidRPr="008E342A">
              <w:t>*</w:t>
            </w:r>
          </w:p>
          <w:p w14:paraId="02B01C40" w14:textId="77777777" w:rsidR="00D10A08" w:rsidRPr="008E342A" w:rsidRDefault="00D10A08" w:rsidP="00A1550F">
            <w:pPr>
              <w:pStyle w:val="TAL"/>
            </w:pPr>
          </w:p>
          <w:p w14:paraId="3938851D" w14:textId="77777777" w:rsidR="00D10A08" w:rsidRPr="008E342A" w:rsidRDefault="00D10A08" w:rsidP="00A1550F">
            <w:pPr>
              <w:pStyle w:val="TAL"/>
            </w:pPr>
            <w:r w:rsidRPr="008E342A">
              <w:t xml:space="preserve">octet </w:t>
            </w:r>
            <w:r>
              <w:t>h</w:t>
            </w:r>
            <w:r w:rsidRPr="008E342A">
              <w:t>*</w:t>
            </w:r>
          </w:p>
        </w:tc>
      </w:tr>
    </w:tbl>
    <w:p w14:paraId="5E6698EC" w14:textId="77777777" w:rsidR="00D10A08" w:rsidRPr="008E342A" w:rsidRDefault="00D10A08" w:rsidP="00D10A08">
      <w:pPr>
        <w:pStyle w:val="TF"/>
      </w:pPr>
      <w:r w:rsidRPr="008E342A">
        <w:t>Figure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D10A08" w:rsidRPr="008E342A" w14:paraId="5443794C" w14:textId="77777777" w:rsidTr="00A1550F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21057C77" w14:textId="77777777" w:rsidR="00D10A08" w:rsidRPr="008E342A" w:rsidRDefault="00D10A08" w:rsidP="00A1550F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8495D4" w14:textId="77777777" w:rsidR="00D10A08" w:rsidRPr="008E342A" w:rsidRDefault="00D10A08" w:rsidP="00A1550F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74D37C" w14:textId="77777777" w:rsidR="00D10A08" w:rsidRPr="008E342A" w:rsidRDefault="00D10A08" w:rsidP="00A1550F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BE22459" w14:textId="77777777" w:rsidR="00D10A08" w:rsidRPr="008E342A" w:rsidRDefault="00D10A08" w:rsidP="00A1550F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D993E2D" w14:textId="77777777" w:rsidR="00D10A08" w:rsidRPr="008E342A" w:rsidRDefault="00D10A08" w:rsidP="00A1550F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F32801" w14:textId="77777777" w:rsidR="00D10A08" w:rsidRPr="008E342A" w:rsidRDefault="00D10A08" w:rsidP="00A1550F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D52782C" w14:textId="77777777" w:rsidR="00D10A08" w:rsidRPr="008E342A" w:rsidRDefault="00D10A08" w:rsidP="00A1550F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D8E03C" w14:textId="77777777" w:rsidR="00D10A08" w:rsidRPr="008E342A" w:rsidRDefault="00D10A08" w:rsidP="00A1550F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3E1F5D1A" w14:textId="77777777" w:rsidR="00D10A08" w:rsidRPr="008E342A" w:rsidRDefault="00D10A08" w:rsidP="00A1550F">
            <w:pPr>
              <w:pStyle w:val="TAC"/>
            </w:pPr>
          </w:p>
        </w:tc>
      </w:tr>
      <w:tr w:rsidR="00D10A08" w:rsidRPr="008E342A" w14:paraId="6A844478" w14:textId="77777777" w:rsidTr="00A155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440F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4EECB90F" w14:textId="77777777" w:rsidR="00D10A08" w:rsidRPr="008E342A" w:rsidRDefault="00D10A08" w:rsidP="00A1550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D10A08" w:rsidRPr="008E342A" w14:paraId="0E2FA14A" w14:textId="77777777" w:rsidTr="00A1550F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3AF7E" w14:textId="77777777" w:rsidR="00D10A08" w:rsidRPr="005F7EB0" w:rsidRDefault="00D10A08" w:rsidP="00A1550F">
            <w:pPr>
              <w:pStyle w:val="TAC"/>
            </w:pPr>
          </w:p>
          <w:p w14:paraId="12B0774D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88A3" w14:textId="77777777" w:rsidR="00D10A08" w:rsidRPr="005F7EB0" w:rsidRDefault="00D10A08" w:rsidP="00A1550F">
            <w:pPr>
              <w:pStyle w:val="TAC"/>
            </w:pPr>
          </w:p>
          <w:p w14:paraId="4BCF8984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14:paraId="73DB5E8C" w14:textId="77777777" w:rsidR="00D10A08" w:rsidRPr="005F7EB0" w:rsidRDefault="00D10A08" w:rsidP="00A1550F">
            <w:pPr>
              <w:pStyle w:val="TAL"/>
            </w:pPr>
          </w:p>
          <w:p w14:paraId="41C719A5" w14:textId="77777777" w:rsidR="00D10A08" w:rsidRDefault="00D10A08" w:rsidP="00A1550F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D10A08" w:rsidRPr="008E342A" w14:paraId="52CF3180" w14:textId="77777777" w:rsidTr="00A1550F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B5F42" w14:textId="77777777" w:rsidR="00D10A08" w:rsidRPr="005F7EB0" w:rsidRDefault="00D10A08" w:rsidP="00A1550F">
            <w:pPr>
              <w:pStyle w:val="TAC"/>
            </w:pPr>
          </w:p>
          <w:p w14:paraId="6A925CD6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733C" w14:textId="77777777" w:rsidR="00D10A08" w:rsidRPr="005F7EB0" w:rsidRDefault="00D10A08" w:rsidP="00A1550F">
            <w:pPr>
              <w:pStyle w:val="TAC"/>
            </w:pPr>
          </w:p>
          <w:p w14:paraId="08517115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14:paraId="376BF385" w14:textId="77777777" w:rsidR="00D10A08" w:rsidRPr="005F7EB0" w:rsidRDefault="00D10A08" w:rsidP="00A1550F">
            <w:pPr>
              <w:pStyle w:val="TAL"/>
            </w:pPr>
          </w:p>
          <w:p w14:paraId="4369F455" w14:textId="77777777" w:rsidR="00D10A08" w:rsidRDefault="00D10A08" w:rsidP="00A1550F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D10A08" w:rsidRPr="008E342A" w14:paraId="68C85FB2" w14:textId="77777777" w:rsidTr="00A1550F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AE66C" w14:textId="77777777" w:rsidR="00D10A08" w:rsidRPr="005F7EB0" w:rsidRDefault="00D10A08" w:rsidP="00A1550F">
            <w:pPr>
              <w:pStyle w:val="TAC"/>
            </w:pPr>
          </w:p>
          <w:p w14:paraId="44569ECB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9867" w14:textId="77777777" w:rsidR="00D10A08" w:rsidRPr="005F7EB0" w:rsidRDefault="00D10A08" w:rsidP="00A1550F">
            <w:pPr>
              <w:pStyle w:val="TAC"/>
            </w:pPr>
          </w:p>
          <w:p w14:paraId="5FE18C45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14:paraId="6ACF1FA3" w14:textId="77777777" w:rsidR="00D10A08" w:rsidRPr="005F7EB0" w:rsidRDefault="00D10A08" w:rsidP="00A1550F">
            <w:pPr>
              <w:pStyle w:val="TAL"/>
            </w:pPr>
          </w:p>
          <w:p w14:paraId="26FD91A0" w14:textId="77777777" w:rsidR="00D10A08" w:rsidRDefault="00D10A08" w:rsidP="00A1550F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D10A08" w:rsidRPr="008E342A" w14:paraId="5371081D" w14:textId="77777777" w:rsidTr="00A1550F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0ED2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6BA1825A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9E66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B537185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6B336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C860BCA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F10E3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7EB79965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BC16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533096B2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20A6D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7126B051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70085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62EBDA23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593E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14:paraId="139861EA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57F0FEEF" w14:textId="77777777" w:rsidR="00D10A08" w:rsidRPr="008E342A" w:rsidRDefault="00D10A08" w:rsidP="00A1550F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D10A08" w:rsidRPr="00DD1F68" w14:paraId="005C0316" w14:textId="77777777" w:rsidTr="00A155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132F4" w14:textId="77777777" w:rsidR="00D10A08" w:rsidRPr="008E342A" w:rsidRDefault="00D10A08" w:rsidP="00A1550F">
            <w:pPr>
              <w:pStyle w:val="TAC"/>
            </w:pPr>
          </w:p>
          <w:p w14:paraId="701C7C20" w14:textId="77777777" w:rsidR="00D10A08" w:rsidRPr="008E342A" w:rsidRDefault="00D10A08" w:rsidP="00A1550F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14:paraId="0FD2CE64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q+5*</w:t>
            </w:r>
          </w:p>
          <w:p w14:paraId="2544820F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</w:p>
          <w:p w14:paraId="503E47F9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8</w:t>
            </w:r>
            <w:r w:rsidRPr="00DD1F68">
              <w:rPr>
                <w:lang w:val="fr-FR"/>
              </w:rPr>
              <w:t>*</w:t>
            </w:r>
          </w:p>
        </w:tc>
      </w:tr>
      <w:tr w:rsidR="00D10A08" w:rsidRPr="00DD1F68" w14:paraId="5CBE0004" w14:textId="77777777" w:rsidTr="00A155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F1E7C" w14:textId="77777777" w:rsidR="00D10A08" w:rsidRPr="00DD1F68" w:rsidRDefault="00D10A08" w:rsidP="00A1550F">
            <w:pPr>
              <w:pStyle w:val="TAC"/>
              <w:rPr>
                <w:lang w:val="fr-FR"/>
              </w:rPr>
            </w:pPr>
          </w:p>
          <w:p w14:paraId="44715D6E" w14:textId="77777777" w:rsidR="00D10A08" w:rsidRPr="008E342A" w:rsidRDefault="00D10A08" w:rsidP="00A1550F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4C1A19C8" w14:textId="77777777" w:rsidR="00D10A08" w:rsidRPr="00DD1F68" w:rsidRDefault="00D10A08" w:rsidP="00A1550F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9</w:t>
            </w:r>
            <w:r w:rsidRPr="00DD1F68">
              <w:rPr>
                <w:lang w:val="fr-FR" w:eastAsia="zh-CN"/>
              </w:rPr>
              <w:t>*</w:t>
            </w:r>
          </w:p>
          <w:p w14:paraId="205BD8D0" w14:textId="77777777" w:rsidR="00D10A08" w:rsidRPr="00DD1F68" w:rsidRDefault="00D10A08" w:rsidP="00A1550F">
            <w:pPr>
              <w:pStyle w:val="TAL"/>
              <w:rPr>
                <w:lang w:val="fr-FR" w:eastAsia="zh-CN"/>
              </w:rPr>
            </w:pPr>
          </w:p>
          <w:p w14:paraId="7E995E27" w14:textId="77777777" w:rsidR="00D10A08" w:rsidRPr="00DD1F68" w:rsidRDefault="00D10A08" w:rsidP="00A1550F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12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D10A08" w:rsidRPr="00DD1F68" w14:paraId="5238006F" w14:textId="77777777" w:rsidTr="00A155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3916B" w14:textId="77777777" w:rsidR="00D10A08" w:rsidRPr="00DD1F68" w:rsidRDefault="00D10A08" w:rsidP="00A1550F">
            <w:pPr>
              <w:pStyle w:val="TAC"/>
              <w:rPr>
                <w:lang w:val="fr-FR"/>
              </w:rPr>
            </w:pPr>
          </w:p>
          <w:p w14:paraId="09BE61EF" w14:textId="77777777" w:rsidR="00D10A08" w:rsidRPr="008E342A" w:rsidRDefault="00D10A08" w:rsidP="00A1550F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67BFB9CE" w14:textId="77777777" w:rsidR="00D10A08" w:rsidRPr="00DD1F68" w:rsidRDefault="00D10A08" w:rsidP="00A1550F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13</w:t>
            </w:r>
            <w:r w:rsidRPr="00DD1F68">
              <w:rPr>
                <w:lang w:val="fr-FR" w:eastAsia="zh-CN"/>
              </w:rPr>
              <w:t>*</w:t>
            </w:r>
          </w:p>
          <w:p w14:paraId="4148133C" w14:textId="77777777" w:rsidR="00D10A08" w:rsidRPr="00DD1F68" w:rsidRDefault="00D10A08" w:rsidP="00A1550F">
            <w:pPr>
              <w:pStyle w:val="TAL"/>
              <w:rPr>
                <w:lang w:val="fr-FR" w:eastAsia="zh-CN"/>
              </w:rPr>
            </w:pPr>
          </w:p>
          <w:p w14:paraId="0516AEAE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4m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D10A08" w:rsidRPr="00DD1F68" w14:paraId="42173D28" w14:textId="77777777" w:rsidTr="00A155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57725" w14:textId="77777777" w:rsidR="00D10A08" w:rsidRPr="00DD1F68" w:rsidRDefault="00D10A08" w:rsidP="00A1550F">
            <w:pPr>
              <w:pStyle w:val="TAC"/>
              <w:rPr>
                <w:lang w:val="fr-FR"/>
              </w:rPr>
            </w:pPr>
          </w:p>
          <w:p w14:paraId="3A689198" w14:textId="77777777" w:rsidR="00D10A08" w:rsidRPr="008E342A" w:rsidRDefault="00D10A08" w:rsidP="00A1550F">
            <w:pPr>
              <w:pStyle w:val="TAC"/>
            </w:pPr>
            <w:r>
              <w:t>CAG-ID</w:t>
            </w:r>
            <w:r w:rsidRPr="008E342A">
              <w:t xml:space="preserve"> </w:t>
            </w:r>
            <w:del w:id="9" w:author="xuling (F)" w:date="2022-03-28T16:22:00Z">
              <w:r w:rsidDel="00E23FBB">
                <w:delText>n</w:delText>
              </w:r>
            </w:del>
            <w:ins w:id="10" w:author="xuling (F)" w:date="2022-03-28T16:22:00Z">
              <w:r>
                <w:t>m</w:t>
              </w:r>
            </w:ins>
          </w:p>
        </w:tc>
        <w:tc>
          <w:tcPr>
            <w:tcW w:w="1346" w:type="dxa"/>
          </w:tcPr>
          <w:p w14:paraId="58A6552D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4m+1</w:t>
            </w:r>
            <w:r w:rsidRPr="00DD1F68">
              <w:rPr>
                <w:lang w:val="fr-FR"/>
              </w:rPr>
              <w:t>*</w:t>
            </w:r>
          </w:p>
          <w:p w14:paraId="001E7AD7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</w:p>
          <w:p w14:paraId="2C5B3544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</w:t>
            </w:r>
            <w:r w:rsidRPr="00DD1F68">
              <w:rPr>
                <w:lang w:val="fr-FR"/>
              </w:rPr>
              <w:t>+4*</w:t>
            </w:r>
          </w:p>
        </w:tc>
      </w:tr>
    </w:tbl>
    <w:p w14:paraId="10920C63" w14:textId="77777777" w:rsidR="00D10A08" w:rsidRPr="008E342A" w:rsidRDefault="00D10A08" w:rsidP="00D10A08">
      <w:pPr>
        <w:pStyle w:val="TF"/>
      </w:pPr>
      <w:r w:rsidRPr="008E342A">
        <w:t>Figure </w:t>
      </w:r>
      <w:r>
        <w:t>9.11.3.18A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14:paraId="4DF1F82C" w14:textId="77777777" w:rsidR="00D10A08" w:rsidRPr="008E342A" w:rsidRDefault="00D10A08" w:rsidP="00D10A08">
      <w:pPr>
        <w:pStyle w:val="TH"/>
      </w:pPr>
      <w:r w:rsidRPr="008E342A">
        <w:lastRenderedPageBreak/>
        <w:t>Table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D10A08" w:rsidRPr="008E342A" w14:paraId="77D0517F" w14:textId="77777777" w:rsidTr="00A1550F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14:paraId="56CA9164" w14:textId="77777777" w:rsidR="00D10A08" w:rsidRPr="00131129" w:rsidRDefault="00D10A08" w:rsidP="00A1550F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14:paraId="34388843" w14:textId="77777777" w:rsidR="00D10A08" w:rsidRDefault="00D10A08" w:rsidP="00A1550F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D10A08" w:rsidRPr="00131129" w14:paraId="0277B14F" w14:textId="77777777" w:rsidTr="00A1550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36934" w14:textId="77777777" w:rsidR="00D10A08" w:rsidRPr="00131129" w:rsidRDefault="00D10A08" w:rsidP="00A1550F">
            <w:pPr>
              <w:pStyle w:val="TAL"/>
            </w:pPr>
          </w:p>
        </w:tc>
      </w:tr>
      <w:tr w:rsidR="00D10A08" w:rsidRPr="00131129" w14:paraId="4E113927" w14:textId="77777777" w:rsidTr="00A1550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C6C4" w14:textId="77777777" w:rsidR="00D10A08" w:rsidRPr="00131129" w:rsidRDefault="00D10A08" w:rsidP="00A1550F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14:paraId="71AB2757" w14:textId="77777777" w:rsidR="00D10A08" w:rsidRPr="00131129" w:rsidRDefault="00D10A08" w:rsidP="00A1550F">
            <w:pPr>
              <w:pStyle w:val="TAL"/>
            </w:pPr>
            <w:r w:rsidRPr="00131129">
              <w:t>The coding of this field is the responsibility of each administration</w:t>
            </w:r>
            <w:r>
              <w:t>,</w:t>
            </w:r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q+2</w:t>
            </w:r>
            <w:r w:rsidRPr="00131129">
              <w:t xml:space="preserve"> shall be coded as "1111".</w:t>
            </w:r>
          </w:p>
        </w:tc>
      </w:tr>
      <w:tr w:rsidR="00D10A08" w:rsidRPr="00131129" w14:paraId="42BBB3EE" w14:textId="77777777" w:rsidTr="00A1550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A7373" w14:textId="77777777" w:rsidR="00D10A08" w:rsidRPr="00131129" w:rsidRDefault="00D10A08" w:rsidP="00A1550F">
            <w:pPr>
              <w:pStyle w:val="TAL"/>
            </w:pPr>
          </w:p>
        </w:tc>
      </w:tr>
      <w:tr w:rsidR="00D10A08" w:rsidRPr="00131129" w14:paraId="35BCD04D" w14:textId="77777777" w:rsidTr="00A1550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2914C" w14:textId="77777777" w:rsidR="00D10A08" w:rsidRPr="00131129" w:rsidRDefault="00D10A08" w:rsidP="00A1550F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D10A08" w:rsidRPr="008E342A" w14:paraId="550E2C53" w14:textId="77777777" w:rsidTr="00A1550F">
        <w:trPr>
          <w:cantSplit/>
          <w:jc w:val="center"/>
        </w:trPr>
        <w:tc>
          <w:tcPr>
            <w:tcW w:w="7087" w:type="dxa"/>
            <w:gridSpan w:val="2"/>
          </w:tcPr>
          <w:p w14:paraId="278FDC96" w14:textId="77777777" w:rsidR="00D10A08" w:rsidRDefault="00D10A08" w:rsidP="00A1550F">
            <w:pPr>
              <w:pStyle w:val="TAL"/>
            </w:pPr>
          </w:p>
        </w:tc>
      </w:tr>
      <w:tr w:rsidR="00D10A08" w:rsidRPr="008E342A" w14:paraId="487E5FCE" w14:textId="77777777" w:rsidTr="00A1550F">
        <w:trPr>
          <w:cantSplit/>
          <w:jc w:val="center"/>
        </w:trPr>
        <w:tc>
          <w:tcPr>
            <w:tcW w:w="7087" w:type="dxa"/>
            <w:gridSpan w:val="2"/>
          </w:tcPr>
          <w:p w14:paraId="1BC75115" w14:textId="77777777" w:rsidR="00D10A08" w:rsidRPr="008E342A" w:rsidRDefault="00D10A08" w:rsidP="00A1550F">
            <w:pPr>
              <w:pStyle w:val="TAL"/>
            </w:pPr>
            <w:r>
              <w:t>I</w:t>
            </w:r>
            <w:r w:rsidRPr="008E342A">
              <w:t>ndication that the UE is only allowed to access 5GS via CAG cells (</w:t>
            </w:r>
            <w:proofErr w:type="spellStart"/>
            <w:r w:rsidRPr="008E342A">
              <w:t>CAGonly</w:t>
            </w:r>
            <w:proofErr w:type="spellEnd"/>
            <w:r w:rsidRPr="008E342A">
              <w:t>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D10A08" w:rsidRPr="008E342A" w14:paraId="10386793" w14:textId="77777777" w:rsidTr="00A1550F">
        <w:trPr>
          <w:cantSplit/>
          <w:jc w:val="center"/>
        </w:trPr>
        <w:tc>
          <w:tcPr>
            <w:tcW w:w="7087" w:type="dxa"/>
            <w:gridSpan w:val="2"/>
          </w:tcPr>
          <w:p w14:paraId="332E3F1F" w14:textId="77777777" w:rsidR="00D10A08" w:rsidRPr="008E342A" w:rsidRDefault="00D10A08" w:rsidP="00A1550F">
            <w:pPr>
              <w:pStyle w:val="TAL"/>
            </w:pPr>
            <w:r w:rsidRPr="008E342A">
              <w:t>Bit</w:t>
            </w:r>
          </w:p>
        </w:tc>
      </w:tr>
      <w:tr w:rsidR="00D10A08" w:rsidRPr="008E342A" w14:paraId="381C54E9" w14:textId="77777777" w:rsidTr="00A1550F">
        <w:trPr>
          <w:cantSplit/>
          <w:jc w:val="center"/>
        </w:trPr>
        <w:tc>
          <w:tcPr>
            <w:tcW w:w="321" w:type="dxa"/>
          </w:tcPr>
          <w:p w14:paraId="5EEA27AD" w14:textId="77777777" w:rsidR="00D10A08" w:rsidRPr="008E342A" w:rsidRDefault="00D10A08" w:rsidP="00A1550F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14:paraId="5800F74E" w14:textId="77777777" w:rsidR="00D10A08" w:rsidRPr="008E342A" w:rsidRDefault="00D10A08" w:rsidP="00A1550F">
            <w:pPr>
              <w:pStyle w:val="TAL"/>
            </w:pPr>
          </w:p>
        </w:tc>
      </w:tr>
      <w:tr w:rsidR="00D10A08" w:rsidRPr="008E342A" w14:paraId="5976880F" w14:textId="77777777" w:rsidTr="00A1550F">
        <w:trPr>
          <w:cantSplit/>
          <w:jc w:val="center"/>
        </w:trPr>
        <w:tc>
          <w:tcPr>
            <w:tcW w:w="321" w:type="dxa"/>
          </w:tcPr>
          <w:p w14:paraId="31F245DD" w14:textId="77777777" w:rsidR="00D10A08" w:rsidRPr="008E342A" w:rsidRDefault="00D10A08" w:rsidP="00A1550F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14:paraId="366EF33F" w14:textId="77777777" w:rsidR="00D10A08" w:rsidRPr="008E342A" w:rsidRDefault="00D10A08" w:rsidP="00A1550F">
            <w:pPr>
              <w:pStyle w:val="TAL"/>
            </w:pPr>
            <w:r>
              <w:t>"Indication that the UE is only allowed to access 5GS via CAG cells" is not set (i.e., the UE is allowed to access 5GS via non-CAG cells)</w:t>
            </w:r>
          </w:p>
        </w:tc>
      </w:tr>
      <w:tr w:rsidR="00D10A08" w:rsidRPr="008E342A" w14:paraId="6230FA13" w14:textId="77777777" w:rsidTr="00A1550F">
        <w:trPr>
          <w:cantSplit/>
          <w:jc w:val="center"/>
        </w:trPr>
        <w:tc>
          <w:tcPr>
            <w:tcW w:w="321" w:type="dxa"/>
          </w:tcPr>
          <w:p w14:paraId="334E8EED" w14:textId="77777777" w:rsidR="00D10A08" w:rsidRPr="008E342A" w:rsidRDefault="00D10A08" w:rsidP="00A1550F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14:paraId="67CDEE04" w14:textId="77777777" w:rsidR="00D10A08" w:rsidRPr="008E342A" w:rsidRDefault="00D10A08" w:rsidP="00A1550F">
            <w:pPr>
              <w:pStyle w:val="TAL"/>
            </w:pPr>
            <w:r>
              <w:t>"Indication that the UE is only allowed to access 5GS via CAG cells" is set (i.e., the UE is not allowed to access 5GS via non-CAG cells)</w:t>
            </w:r>
          </w:p>
        </w:tc>
      </w:tr>
      <w:tr w:rsidR="00D10A08" w:rsidRPr="008E342A" w14:paraId="0E09BF46" w14:textId="77777777" w:rsidTr="00A1550F">
        <w:trPr>
          <w:cantSplit/>
          <w:jc w:val="center"/>
        </w:trPr>
        <w:tc>
          <w:tcPr>
            <w:tcW w:w="7087" w:type="dxa"/>
            <w:gridSpan w:val="2"/>
          </w:tcPr>
          <w:p w14:paraId="0BF696F4" w14:textId="77777777" w:rsidR="00D10A08" w:rsidRDefault="00D10A08" w:rsidP="00A1550F">
            <w:pPr>
              <w:pStyle w:val="TAL"/>
              <w:rPr>
                <w:lang w:eastAsia="ko-KR"/>
              </w:rPr>
            </w:pPr>
          </w:p>
        </w:tc>
      </w:tr>
      <w:tr w:rsidR="00D10A08" w:rsidRPr="008E342A" w14:paraId="7E9B0D1F" w14:textId="77777777" w:rsidTr="00A1550F">
        <w:trPr>
          <w:cantSplit/>
          <w:jc w:val="center"/>
        </w:trPr>
        <w:tc>
          <w:tcPr>
            <w:tcW w:w="7087" w:type="dxa"/>
            <w:gridSpan w:val="2"/>
          </w:tcPr>
          <w:p w14:paraId="26FB8F7D" w14:textId="77777777" w:rsidR="00D10A08" w:rsidRDefault="00D10A08" w:rsidP="00A1550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m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r>
              <w:t xml:space="preserve">4m+1 to </w:t>
            </w:r>
            <w:r w:rsidRPr="008E342A">
              <w:t xml:space="preserve">octet </w:t>
            </w:r>
            <w:r>
              <w:t>q+4m+4</w:t>
            </w:r>
            <w:r>
              <w:rPr>
                <w:lang w:eastAsia="ko-KR"/>
              </w:rPr>
              <w:t>)</w:t>
            </w:r>
          </w:p>
          <w:p w14:paraId="1BBC6496" w14:textId="77777777" w:rsidR="00D10A08" w:rsidRDefault="00D10A08" w:rsidP="00A1550F">
            <w:pPr>
              <w:pStyle w:val="TAL"/>
              <w:rPr>
                <w:lang w:eastAsia="zh-CN"/>
              </w:rPr>
            </w:pPr>
            <w:r w:rsidRPr="005F7EB0">
              <w:t xml:space="preserve">This field contains the </w:t>
            </w:r>
            <w:r>
              <w:t>32</w:t>
            </w:r>
            <w:r w:rsidRPr="005F7EB0">
              <w:t xml:space="preserve"> bit </w:t>
            </w:r>
            <w:r>
              <w:t>CAG-ID</w:t>
            </w:r>
            <w:r w:rsidRPr="005F7EB0">
              <w:t xml:space="preserve">. The coding of the </w:t>
            </w:r>
            <w:r>
              <w:t>CAG-ID</w:t>
            </w:r>
            <w:r w:rsidRPr="005F7EB0">
              <w:t xml:space="preserve"> is defined</w:t>
            </w:r>
            <w:r>
              <w:t xml:space="preserve"> as the CAG-Identifier</w:t>
            </w:r>
            <w:r w:rsidRPr="005F7EB0">
              <w:t xml:space="preserve"> in 3GPP TS 23.003 [4].</w:t>
            </w:r>
          </w:p>
          <w:p w14:paraId="256B8E7C" w14:textId="77777777" w:rsidR="00D10A08" w:rsidRDefault="00D10A08" w:rsidP="00A1550F">
            <w:pPr>
              <w:pStyle w:val="TAL"/>
              <w:rPr>
                <w:lang w:eastAsia="zh-CN"/>
              </w:rPr>
            </w:pPr>
          </w:p>
          <w:p w14:paraId="2A45E32B" w14:textId="77777777" w:rsidR="00D10A08" w:rsidRPr="006B1EDD" w:rsidRDefault="00D10A08" w:rsidP="00A1550F">
            <w:pPr>
              <w:pStyle w:val="TAN"/>
            </w:pPr>
            <w:r w:rsidRPr="002F7875">
              <w:t>NOTE</w:t>
            </w:r>
            <w:r>
              <w:t> </w:t>
            </w:r>
            <w:r w:rsidRPr="002F7875">
              <w:t>1:</w:t>
            </w:r>
            <w:r w:rsidRPr="002F7875">
              <w:tab/>
              <w:t xml:space="preserve">The </w:t>
            </w:r>
            <w:r>
              <w:rPr>
                <w:rFonts w:hint="eastAsia"/>
                <w:lang w:eastAsia="zh-CN"/>
              </w:rPr>
              <w:t>L</w:t>
            </w:r>
            <w:r w:rsidRPr="006B1EDD">
              <w:t>ength of CAG information list contents shall be 3 if no subscription data for CAG information list exists.</w:t>
            </w:r>
          </w:p>
          <w:p w14:paraId="5628C455" w14:textId="77777777" w:rsidR="00D10A08" w:rsidRDefault="00D10A08" w:rsidP="00A1550F">
            <w:pPr>
              <w:pStyle w:val="TAN"/>
            </w:pPr>
            <w:r w:rsidRPr="006B1EDD">
              <w:t>NOTE</w:t>
            </w:r>
            <w:r>
              <w:t> </w:t>
            </w:r>
            <w:r w:rsidRPr="006B1EDD">
              <w:t>2:</w:t>
            </w:r>
            <w:r w:rsidRPr="006B1EDD">
              <w:tab/>
              <w:t>The Length of entry contents shall be 4 if there is no allowed CAG-ID for the PLMN.</w:t>
            </w:r>
          </w:p>
          <w:p w14:paraId="7500D74E" w14:textId="77777777" w:rsidR="00D10A08" w:rsidRDefault="00D10A08" w:rsidP="00A1550F">
            <w:pPr>
              <w:pStyle w:val="TAL"/>
            </w:pPr>
            <w:r>
              <w:t>NOTE 3:</w:t>
            </w:r>
            <w:r w:rsidRPr="006B1EDD">
              <w:tab/>
            </w:r>
            <w:r>
              <w:t>Bit 2 in octet q+4 may be set to 1 in the USIM (see 3GPP TS 31.102 [22]).</w:t>
            </w:r>
          </w:p>
          <w:p w14:paraId="3C50B0CA" w14:textId="77777777" w:rsidR="00D10A08" w:rsidRDefault="00D10A08" w:rsidP="00A1550F">
            <w:pPr>
              <w:pStyle w:val="TAL"/>
              <w:rPr>
                <w:lang w:eastAsia="ko-KR"/>
              </w:rPr>
            </w:pPr>
            <w:r>
              <w:t>NOTE 4</w:t>
            </w:r>
            <w:r w:rsidRPr="006B1EDD">
              <w:t>:</w:t>
            </w:r>
            <w:r w:rsidRPr="006B1EDD">
              <w:tab/>
            </w:r>
            <w:r w:rsidRPr="002C24A8">
              <w:t xml:space="preserve">For a given </w:t>
            </w:r>
            <w:r>
              <w:rPr>
                <w:rFonts w:hint="eastAsia"/>
                <w:lang w:eastAsia="zh-CN"/>
              </w:rPr>
              <w:t>PLMN ID</w:t>
            </w:r>
            <w:r w:rsidRPr="002C24A8">
              <w:t xml:space="preserve">, there shall be up to one Entry containing the MCC </w:t>
            </w:r>
            <w:r>
              <w:rPr>
                <w:rFonts w:hint="eastAsia"/>
                <w:lang w:eastAsia="zh-CN"/>
              </w:rPr>
              <w:t xml:space="preserve">value </w:t>
            </w:r>
            <w:r w:rsidRPr="002C24A8">
              <w:t>and the MNC</w:t>
            </w:r>
            <w:r>
              <w:rPr>
                <w:rFonts w:hint="eastAsia"/>
                <w:lang w:eastAsia="zh-CN"/>
              </w:rPr>
              <w:t xml:space="preserve"> value of the PLMN ID</w:t>
            </w:r>
            <w:r w:rsidRPr="002C24A8">
              <w:t>.</w:t>
            </w:r>
          </w:p>
        </w:tc>
      </w:tr>
    </w:tbl>
    <w:p w14:paraId="7DDECD3D" w14:textId="20A400D7" w:rsidR="00D10A08" w:rsidRPr="00D10A08" w:rsidRDefault="00D10A08" w:rsidP="00D10A08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p w14:paraId="1473D74B" w14:textId="58F1E212" w:rsidR="00D10A08" w:rsidRDefault="00D10A08" w:rsidP="00D10A08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</w:t>
      </w:r>
      <w:r w:rsidR="008C6D0B">
        <w:rPr>
          <w:noProof/>
          <w:highlight w:val="green"/>
        </w:rPr>
        <w:t xml:space="preserve"> change *****</w:t>
      </w:r>
    </w:p>
    <w:p w14:paraId="7553E022" w14:textId="77777777" w:rsidR="00CE0893" w:rsidRPr="00D95AF2" w:rsidRDefault="00CE0893" w:rsidP="00CE0893">
      <w:pPr>
        <w:pStyle w:val="4"/>
      </w:pPr>
      <w:bookmarkStart w:id="11" w:name="_Toc98350573"/>
      <w:r w:rsidRPr="00D95AF2">
        <w:t>10.5.5.32</w:t>
      </w:r>
      <w:r w:rsidRPr="00D95AF2">
        <w:tab/>
        <w:t>Extended DRX parameters</w:t>
      </w:r>
      <w:bookmarkEnd w:id="11"/>
    </w:p>
    <w:p w14:paraId="2DCA6560" w14:textId="77777777" w:rsidR="00CE0893" w:rsidRPr="00D95AF2" w:rsidRDefault="00CE0893" w:rsidP="00CE0893">
      <w:r w:rsidRPr="00D95AF2">
        <w:t xml:space="preserve">The purpose of the </w:t>
      </w:r>
      <w:r w:rsidRPr="00D95AF2">
        <w:rPr>
          <w:i/>
        </w:rPr>
        <w:t xml:space="preserve">Extended DRX parameters </w:t>
      </w:r>
      <w:r w:rsidRPr="00D95AF2">
        <w:t xml:space="preserve">information element is to indicate that the MS wants to use </w:t>
      </w:r>
      <w:proofErr w:type="spellStart"/>
      <w:r w:rsidRPr="00D95AF2">
        <w:t>eDRX</w:t>
      </w:r>
      <w:proofErr w:type="spellEnd"/>
      <w:r w:rsidRPr="00D95AF2">
        <w:t xml:space="preserve"> and for the network to indicate the Paging Time Window length value and the extended DRX cycle value to be used for </w:t>
      </w:r>
      <w:proofErr w:type="spellStart"/>
      <w:r w:rsidRPr="00D95AF2">
        <w:t>eDRX</w:t>
      </w:r>
      <w:proofErr w:type="spellEnd"/>
      <w:r w:rsidRPr="00D95AF2">
        <w:t>.</w:t>
      </w:r>
    </w:p>
    <w:p w14:paraId="489FD271" w14:textId="77777777" w:rsidR="00CE0893" w:rsidRPr="00D95AF2" w:rsidRDefault="00CE0893" w:rsidP="00CE0893">
      <w:r w:rsidRPr="00D95AF2">
        <w:t xml:space="preserve">The </w:t>
      </w:r>
      <w:r w:rsidRPr="00D95AF2">
        <w:rPr>
          <w:i/>
        </w:rPr>
        <w:t xml:space="preserve">Extended DRX parameters </w:t>
      </w:r>
      <w:r w:rsidRPr="00D95AF2">
        <w:t>is a type 4 information element with a length of 3 octets.</w:t>
      </w:r>
    </w:p>
    <w:p w14:paraId="3659063A" w14:textId="77777777" w:rsidR="00CE0893" w:rsidRPr="00D95AF2" w:rsidRDefault="00CE0893" w:rsidP="00CE0893">
      <w:r w:rsidRPr="00D95AF2">
        <w:t xml:space="preserve">The </w:t>
      </w:r>
      <w:r w:rsidRPr="00D95AF2">
        <w:rPr>
          <w:i/>
        </w:rPr>
        <w:t xml:space="preserve">Extended DRX parameters </w:t>
      </w:r>
      <w:r w:rsidRPr="00D95AF2">
        <w:t>information element is coded as shown in figure 10.5.5.32/3GPP TS 24.008 and table 10.5.5.32/3GPP TS 24.008.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24"/>
        <w:gridCol w:w="20"/>
        <w:gridCol w:w="744"/>
        <w:gridCol w:w="745"/>
        <w:gridCol w:w="744"/>
        <w:gridCol w:w="745"/>
        <w:gridCol w:w="1560"/>
      </w:tblGrid>
      <w:tr w:rsidR="00CE0893" w:rsidRPr="00D95AF2" w14:paraId="0694B451" w14:textId="77777777" w:rsidTr="00801394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050BC5C" w14:textId="77777777" w:rsidR="00CE0893" w:rsidRPr="00D95AF2" w:rsidRDefault="00CE0893" w:rsidP="00801394">
            <w:pPr>
              <w:pStyle w:val="TAC"/>
            </w:pPr>
            <w:r w:rsidRPr="00D95AF2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456CE5F" w14:textId="77777777" w:rsidR="00CE0893" w:rsidRPr="00D95AF2" w:rsidRDefault="00CE0893" w:rsidP="00801394">
            <w:pPr>
              <w:pStyle w:val="TAC"/>
            </w:pPr>
            <w:r w:rsidRPr="00D95AF2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137C7CA" w14:textId="77777777" w:rsidR="00CE0893" w:rsidRPr="00D95AF2" w:rsidRDefault="00CE0893" w:rsidP="00801394">
            <w:pPr>
              <w:pStyle w:val="TAC"/>
            </w:pPr>
            <w:r w:rsidRPr="00D95AF2">
              <w:t>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8497B" w14:textId="77777777" w:rsidR="00CE0893" w:rsidRPr="00D95AF2" w:rsidRDefault="00CE0893" w:rsidP="00801394">
            <w:pPr>
              <w:pStyle w:val="TAC"/>
            </w:pPr>
            <w:r w:rsidRPr="00D95AF2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727B6E6" w14:textId="77777777" w:rsidR="00CE0893" w:rsidRPr="00D95AF2" w:rsidRDefault="00CE0893" w:rsidP="00801394">
            <w:pPr>
              <w:pStyle w:val="TAC"/>
            </w:pPr>
            <w:r w:rsidRPr="00D95AF2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9A04669" w14:textId="77777777" w:rsidR="00CE0893" w:rsidRPr="00D95AF2" w:rsidRDefault="00CE0893" w:rsidP="00801394">
            <w:pPr>
              <w:pStyle w:val="TAC"/>
            </w:pPr>
            <w:r w:rsidRPr="00D95AF2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4B9EE1B" w14:textId="77777777" w:rsidR="00CE0893" w:rsidRPr="00D95AF2" w:rsidRDefault="00CE0893" w:rsidP="00801394">
            <w:pPr>
              <w:pStyle w:val="TAC"/>
            </w:pPr>
            <w:r w:rsidRPr="00D95AF2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BF051FB" w14:textId="77777777" w:rsidR="00CE0893" w:rsidRPr="00D95AF2" w:rsidRDefault="00CE0893" w:rsidP="00801394">
            <w:pPr>
              <w:pStyle w:val="TAC"/>
            </w:pPr>
            <w:r w:rsidRPr="00D95AF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85F1A9" w14:textId="77777777" w:rsidR="00CE0893" w:rsidRPr="00D95AF2" w:rsidRDefault="00CE0893" w:rsidP="00801394">
            <w:pPr>
              <w:pStyle w:val="TAL"/>
            </w:pPr>
          </w:p>
        </w:tc>
      </w:tr>
      <w:tr w:rsidR="00CE0893" w:rsidRPr="00D95AF2" w14:paraId="737AFEC0" w14:textId="77777777" w:rsidTr="00801394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BB0" w14:textId="77777777" w:rsidR="00CE0893" w:rsidRPr="00D95AF2" w:rsidRDefault="00CE0893" w:rsidP="00801394">
            <w:pPr>
              <w:pStyle w:val="TAC"/>
            </w:pPr>
            <w:r w:rsidRPr="00D95AF2">
              <w:t>Extended DRX parameters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22649E" w14:textId="77777777" w:rsidR="00CE0893" w:rsidRPr="00D95AF2" w:rsidRDefault="00CE0893" w:rsidP="00801394">
            <w:pPr>
              <w:pStyle w:val="TAL"/>
            </w:pPr>
            <w:r w:rsidRPr="00D95AF2">
              <w:t>octet 1</w:t>
            </w:r>
          </w:p>
        </w:tc>
      </w:tr>
      <w:tr w:rsidR="00CE0893" w:rsidRPr="00D95AF2" w14:paraId="3D6EABE7" w14:textId="77777777" w:rsidTr="00801394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0788" w14:textId="77777777" w:rsidR="00CE0893" w:rsidRPr="00D95AF2" w:rsidRDefault="00CE0893" w:rsidP="00801394">
            <w:pPr>
              <w:pStyle w:val="TAC"/>
            </w:pPr>
            <w:r w:rsidRPr="00D95AF2">
              <w:t>Length of Extended DRX parameters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09C8F2" w14:textId="77777777" w:rsidR="00CE0893" w:rsidRPr="00D95AF2" w:rsidRDefault="00CE0893" w:rsidP="00801394">
            <w:pPr>
              <w:pStyle w:val="TAL"/>
            </w:pPr>
            <w:r w:rsidRPr="00D95AF2">
              <w:t>octet 2</w:t>
            </w:r>
          </w:p>
        </w:tc>
      </w:tr>
      <w:tr w:rsidR="00CE0893" w:rsidRPr="00D95AF2" w14:paraId="1B3229F7" w14:textId="77777777" w:rsidTr="00801394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B67" w14:textId="77777777" w:rsidR="00CE0893" w:rsidRPr="00D95AF2" w:rsidRDefault="00CE0893" w:rsidP="00801394">
            <w:pPr>
              <w:pStyle w:val="TAC"/>
            </w:pPr>
            <w:r w:rsidRPr="00D95AF2">
              <w:t>Paging Time Window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9A22" w14:textId="77777777" w:rsidR="00CE0893" w:rsidRPr="00D95AF2" w:rsidRDefault="00CE0893" w:rsidP="00801394">
            <w:pPr>
              <w:pStyle w:val="TAC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10CA6B" w14:textId="77777777" w:rsidR="00CE0893" w:rsidRPr="00D95AF2" w:rsidRDefault="00CE0893" w:rsidP="00801394">
            <w:pPr>
              <w:pStyle w:val="TAL"/>
            </w:pPr>
            <w:r w:rsidRPr="00D95AF2">
              <w:t>octet 3</w:t>
            </w:r>
          </w:p>
        </w:tc>
      </w:tr>
    </w:tbl>
    <w:p w14:paraId="6E8099F5" w14:textId="77777777" w:rsidR="00CE0893" w:rsidRPr="00D95AF2" w:rsidRDefault="00CE0893" w:rsidP="00CE0893">
      <w:pPr>
        <w:pStyle w:val="TAN"/>
      </w:pPr>
    </w:p>
    <w:p w14:paraId="569F32CE" w14:textId="77777777" w:rsidR="00CE0893" w:rsidRPr="00D95AF2" w:rsidRDefault="00CE0893" w:rsidP="00CE0893">
      <w:pPr>
        <w:pStyle w:val="TF"/>
      </w:pPr>
      <w:r w:rsidRPr="00D95AF2">
        <w:t>Figure 10.5.5.32/3GPP TS 24.008: Extended DRX parameters information element</w:t>
      </w:r>
    </w:p>
    <w:p w14:paraId="346CEAC5" w14:textId="77777777" w:rsidR="00CE0893" w:rsidRPr="00D95AF2" w:rsidRDefault="00CE0893" w:rsidP="00CE0893">
      <w:pPr>
        <w:pStyle w:val="TF"/>
      </w:pPr>
    </w:p>
    <w:p w14:paraId="51774A8D" w14:textId="77777777" w:rsidR="00CE0893" w:rsidRPr="00D95AF2" w:rsidRDefault="00CE0893" w:rsidP="00CE0893">
      <w:pPr>
        <w:pStyle w:val="TH"/>
      </w:pPr>
      <w:r w:rsidRPr="00D95AF2">
        <w:lastRenderedPageBreak/>
        <w:t>Table 10.5.5.32/3GPP TS 24.008: Extended DRX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33"/>
        <w:gridCol w:w="250"/>
        <w:gridCol w:w="33"/>
        <w:gridCol w:w="251"/>
        <w:gridCol w:w="33"/>
        <w:gridCol w:w="251"/>
        <w:gridCol w:w="33"/>
        <w:gridCol w:w="2375"/>
        <w:gridCol w:w="144"/>
        <w:gridCol w:w="424"/>
        <w:gridCol w:w="33"/>
        <w:gridCol w:w="2944"/>
        <w:gridCol w:w="33"/>
      </w:tblGrid>
      <w:tr w:rsidR="00CE0893" w:rsidRPr="00D95AF2" w14:paraId="422DA6E1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6873EBE5" w14:textId="77777777" w:rsidR="00CE0893" w:rsidRPr="00D95AF2" w:rsidRDefault="00CE0893" w:rsidP="00801394">
            <w:pPr>
              <w:pStyle w:val="TAL"/>
            </w:pPr>
            <w:r w:rsidRPr="00D95AF2">
              <w:lastRenderedPageBreak/>
              <w:t>Paging Time Window (PTW), octet 3 (bit 8 to 5)</w:t>
            </w:r>
          </w:p>
        </w:tc>
      </w:tr>
      <w:tr w:rsidR="00CE0893" w:rsidRPr="00D95AF2" w14:paraId="4F43CBF9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6C67D4C9" w14:textId="77777777" w:rsidR="00CE0893" w:rsidRPr="00D95AF2" w:rsidRDefault="00CE0893" w:rsidP="00801394">
            <w:pPr>
              <w:pStyle w:val="TAL"/>
            </w:pPr>
            <w:r w:rsidRPr="00D95AF2">
              <w:t xml:space="preserve">The field contains a PTW value. The PTW value can be applied for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mode, WB-S1 mode, NB-S1 mode, WB-N1 mode, NB-N1 mode and NR connected to 5GCN as specified below.</w:t>
            </w:r>
          </w:p>
          <w:p w14:paraId="665B150F" w14:textId="77777777" w:rsidR="00CE0893" w:rsidRPr="00D95AF2" w:rsidRDefault="00CE0893" w:rsidP="00801394">
            <w:pPr>
              <w:pStyle w:val="TAL"/>
            </w:pPr>
          </w:p>
        </w:tc>
      </w:tr>
      <w:tr w:rsidR="00CE0893" w:rsidRPr="00D95AF2" w14:paraId="59619EF9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76F4DC08" w14:textId="77777777" w:rsidR="00CE0893" w:rsidRPr="00D95AF2" w:rsidRDefault="00CE0893" w:rsidP="00801394">
            <w:pPr>
              <w:pStyle w:val="TAL"/>
            </w:pPr>
            <w:proofErr w:type="spellStart"/>
            <w:r w:rsidRPr="00D95AF2">
              <w:t>Iu</w:t>
            </w:r>
            <w:proofErr w:type="spellEnd"/>
            <w:r w:rsidRPr="00D95AF2">
              <w:t xml:space="preserve"> mode</w:t>
            </w:r>
          </w:p>
          <w:p w14:paraId="2AAA112C" w14:textId="77777777" w:rsidR="00CE0893" w:rsidRPr="00D95AF2" w:rsidRDefault="00CE0893" w:rsidP="00801394">
            <w:pPr>
              <w:pStyle w:val="TAL"/>
            </w:pPr>
            <w:r w:rsidRPr="00D95AF2">
              <w:t xml:space="preserve">The field contains the PTW value in seconds for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mode.</w:t>
            </w:r>
            <w:r>
              <w:t xml:space="preserve"> </w:t>
            </w:r>
            <w:r w:rsidRPr="00D95AF2">
              <w:t>The PTW value is used as specified in 3GPP TS 23.682 [133a]. 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</w:tc>
      </w:tr>
      <w:tr w:rsidR="00CE0893" w:rsidRPr="00D95AF2" w14:paraId="2BABCE21" w14:textId="77777777" w:rsidTr="00801394">
        <w:trPr>
          <w:gridAfter w:val="1"/>
          <w:wAfter w:w="33" w:type="dxa"/>
          <w:jc w:val="center"/>
        </w:trPr>
        <w:tc>
          <w:tcPr>
            <w:tcW w:w="3543" w:type="dxa"/>
            <w:gridSpan w:val="10"/>
          </w:tcPr>
          <w:p w14:paraId="111C9612" w14:textId="77777777" w:rsidR="00CE0893" w:rsidRPr="00D95AF2" w:rsidRDefault="00CE0893" w:rsidP="00801394">
            <w:pPr>
              <w:pStyle w:val="TAL"/>
            </w:pPr>
          </w:p>
        </w:tc>
        <w:tc>
          <w:tcPr>
            <w:tcW w:w="3545" w:type="dxa"/>
            <w:gridSpan w:val="4"/>
          </w:tcPr>
          <w:p w14:paraId="10B5DB54" w14:textId="77777777" w:rsidR="00CE0893" w:rsidRPr="00D95AF2" w:rsidRDefault="00CE0893" w:rsidP="00801394">
            <w:pPr>
              <w:pStyle w:val="TAL"/>
            </w:pPr>
          </w:p>
        </w:tc>
      </w:tr>
      <w:tr w:rsidR="00CE0893" w:rsidRPr="00D95AF2" w14:paraId="64957828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790F8CB2" w14:textId="77777777" w:rsidR="00CE0893" w:rsidRPr="00D95AF2" w:rsidRDefault="00CE0893" w:rsidP="00801394">
            <w:pPr>
              <w:pStyle w:val="TAL"/>
            </w:pPr>
            <w:r w:rsidRPr="00D95AF2">
              <w:t>bit</w:t>
            </w:r>
          </w:p>
        </w:tc>
      </w:tr>
      <w:tr w:rsidR="00CE0893" w:rsidRPr="00D95AF2" w14:paraId="49E4638E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52F7B29" w14:textId="77777777" w:rsidR="00CE0893" w:rsidRPr="00D95AF2" w:rsidRDefault="00CE0893" w:rsidP="00801394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  <w:gridSpan w:val="2"/>
          </w:tcPr>
          <w:p w14:paraId="1994AB90" w14:textId="77777777" w:rsidR="00CE0893" w:rsidRPr="00D95AF2" w:rsidRDefault="00CE0893" w:rsidP="00801394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gridSpan w:val="2"/>
          </w:tcPr>
          <w:p w14:paraId="77867AB7" w14:textId="77777777" w:rsidR="00CE0893" w:rsidRPr="00D95AF2" w:rsidRDefault="00CE0893" w:rsidP="00801394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gridSpan w:val="2"/>
          </w:tcPr>
          <w:p w14:paraId="7D1EC2A7" w14:textId="77777777" w:rsidR="00CE0893" w:rsidRPr="00D95AF2" w:rsidRDefault="00CE0893" w:rsidP="00801394">
            <w:pPr>
              <w:pStyle w:val="TAH"/>
            </w:pPr>
            <w:r w:rsidRPr="00D95AF2">
              <w:t>5</w:t>
            </w:r>
          </w:p>
        </w:tc>
        <w:tc>
          <w:tcPr>
            <w:tcW w:w="5953" w:type="dxa"/>
            <w:gridSpan w:val="6"/>
          </w:tcPr>
          <w:p w14:paraId="201E6A65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CE0893" w:rsidRPr="00D95AF2" w14:paraId="116BABED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9CC27A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0819650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1452B4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59976E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4B72E298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0 seconds (PTW not used)</w:t>
            </w:r>
          </w:p>
        </w:tc>
      </w:tr>
      <w:tr w:rsidR="00CE0893" w:rsidRPr="00D95AF2" w14:paraId="6BBFDD82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AAF5A3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425F0B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E9151F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8011E6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6DF85ACA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 second</w:t>
            </w:r>
          </w:p>
        </w:tc>
      </w:tr>
      <w:tr w:rsidR="00CE0893" w:rsidRPr="00D95AF2" w14:paraId="527EDA4A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AA1B43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88C9DA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58884B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158BFD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14C48715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 seconds</w:t>
            </w:r>
          </w:p>
        </w:tc>
      </w:tr>
      <w:tr w:rsidR="00CE0893" w:rsidRPr="00D95AF2" w14:paraId="5DF5EAA6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789226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2FA656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B10BD9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C45306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455EB942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3 seconds</w:t>
            </w:r>
          </w:p>
        </w:tc>
      </w:tr>
      <w:tr w:rsidR="00CE0893" w:rsidRPr="00D95AF2" w14:paraId="672727B5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E37BBB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B2869E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8731B9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2F5EF2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3FE59F90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4 seconds</w:t>
            </w:r>
          </w:p>
        </w:tc>
      </w:tr>
      <w:tr w:rsidR="00CE0893" w:rsidRPr="00D95AF2" w14:paraId="7C2FC55F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42B472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B54D14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FED2FD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950203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51EFEBA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5 seconds</w:t>
            </w:r>
          </w:p>
        </w:tc>
      </w:tr>
      <w:tr w:rsidR="00CE0893" w:rsidRPr="00D95AF2" w14:paraId="688D602C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FB3C2B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E412A2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4FB5EA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A6A2A5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75E836DB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6 seconds</w:t>
            </w:r>
          </w:p>
        </w:tc>
      </w:tr>
      <w:tr w:rsidR="00CE0893" w:rsidRPr="00D95AF2" w14:paraId="7690EEF5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12AF787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0AE1A9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23F021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641556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3376FB3C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7 seconds</w:t>
            </w:r>
          </w:p>
        </w:tc>
      </w:tr>
      <w:tr w:rsidR="00CE0893" w:rsidRPr="00D95AF2" w14:paraId="0F271465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12C15C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034B648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E5D747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24949F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30A6EEE2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8 seconds</w:t>
            </w:r>
          </w:p>
        </w:tc>
      </w:tr>
      <w:tr w:rsidR="00CE0893" w:rsidRPr="00D95AF2" w14:paraId="738B771C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946145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40867F6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2D1942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D2DE6A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24F55A07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9 seconds</w:t>
            </w:r>
          </w:p>
        </w:tc>
      </w:tr>
      <w:tr w:rsidR="00CE0893" w:rsidRPr="00D95AF2" w14:paraId="14FFC7C2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86572B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76EDE48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F646B3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A7270C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435E556B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10 seconds</w:t>
            </w:r>
          </w:p>
        </w:tc>
      </w:tr>
      <w:tr w:rsidR="00CE0893" w:rsidRPr="00D95AF2" w14:paraId="104C614B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39F27C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7BC6EAD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92D291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48EBE5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2329A930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12 seconds</w:t>
            </w:r>
          </w:p>
        </w:tc>
      </w:tr>
      <w:tr w:rsidR="00CE0893" w:rsidRPr="00D95AF2" w14:paraId="1F30904A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D3D3F5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11B3657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A493C6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6A047D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5DF1C572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14 seconds</w:t>
            </w:r>
          </w:p>
        </w:tc>
      </w:tr>
      <w:tr w:rsidR="00CE0893" w:rsidRPr="00D95AF2" w14:paraId="70E1FFA5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251C339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45F4C18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9B0904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59B33B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0E1C5B2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16 seconds</w:t>
            </w:r>
          </w:p>
        </w:tc>
      </w:tr>
      <w:tr w:rsidR="00CE0893" w:rsidRPr="00D95AF2" w14:paraId="79BFB14D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29194F4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4B035E3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B4139E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056D39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4E003A0C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18 seconds</w:t>
            </w:r>
          </w:p>
        </w:tc>
      </w:tr>
      <w:tr w:rsidR="00CE0893" w:rsidRPr="00D95AF2" w14:paraId="7D8115C0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A01DA1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4418C62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57599B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B95A32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06A1853C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20 seconds</w:t>
            </w:r>
          </w:p>
        </w:tc>
      </w:tr>
      <w:tr w:rsidR="00CE0893" w:rsidRPr="00D95AF2" w14:paraId="43F7F7FA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5C2C677A" w14:textId="77777777" w:rsidR="00CE0893" w:rsidRPr="00D95AF2" w:rsidRDefault="00CE0893" w:rsidP="00801394">
            <w:pPr>
              <w:pStyle w:val="TAL"/>
              <w:rPr>
                <w:lang w:eastAsia="ja-JP"/>
              </w:rPr>
            </w:pPr>
          </w:p>
          <w:p w14:paraId="2E8A8F8F" w14:textId="77777777" w:rsidR="00CE0893" w:rsidRPr="00D95AF2" w:rsidRDefault="00CE0893" w:rsidP="00801394">
            <w:pPr>
              <w:pStyle w:val="TAL"/>
              <w:rPr>
                <w:lang w:eastAsia="ja-JP"/>
              </w:rPr>
            </w:pPr>
            <w:r w:rsidRPr="00D95AF2">
              <w:rPr>
                <w:lang w:eastAsia="ja-JP"/>
              </w:rPr>
              <w:t>WB-S1 mode WB-N1 mode and NR connected to 5GCN</w:t>
            </w:r>
          </w:p>
          <w:p w14:paraId="14B22B6E" w14:textId="77777777" w:rsidR="00CE0893" w:rsidRPr="00D95AF2" w:rsidRDefault="00CE0893" w:rsidP="00801394">
            <w:pPr>
              <w:pStyle w:val="TAL"/>
            </w:pPr>
            <w:r w:rsidRPr="00D95AF2">
              <w:t xml:space="preserve">The field contains the PTW value in seconds for </w:t>
            </w:r>
            <w:r w:rsidRPr="00D95AF2">
              <w:rPr>
                <w:lang w:eastAsia="ja-JP"/>
              </w:rPr>
              <w:t>WB-S1</w:t>
            </w:r>
            <w:r w:rsidRPr="00D95AF2">
              <w:t xml:space="preserve"> mode, </w:t>
            </w:r>
            <w:r w:rsidRPr="00D95AF2">
              <w:rPr>
                <w:lang w:eastAsia="ja-JP"/>
              </w:rPr>
              <w:t>WB-N1 mode and NR connected to 5GCN</w:t>
            </w:r>
            <w:r w:rsidRPr="00D95AF2">
              <w:t>. The PTW value is used as specified in 3GPP TS 23.682 [133a] and 3GPP TS 23.501 [166]. 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  <w:p w14:paraId="1238E392" w14:textId="77777777" w:rsidR="00CE0893" w:rsidRPr="00D95AF2" w:rsidRDefault="00CE0893" w:rsidP="00801394">
            <w:pPr>
              <w:pStyle w:val="TAL"/>
            </w:pPr>
          </w:p>
          <w:p w14:paraId="2B7F0BE4" w14:textId="77777777" w:rsidR="00CE0893" w:rsidRPr="00D95AF2" w:rsidRDefault="00CE0893" w:rsidP="00801394">
            <w:pPr>
              <w:pStyle w:val="TAL"/>
            </w:pPr>
            <w:r w:rsidRPr="00D95AF2">
              <w:t>bit</w:t>
            </w:r>
          </w:p>
        </w:tc>
      </w:tr>
      <w:tr w:rsidR="00CE0893" w:rsidRPr="00D95AF2" w14:paraId="7D3B1BB7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1AF11CF8" w14:textId="77777777" w:rsidR="00CE0893" w:rsidRPr="00D95AF2" w:rsidRDefault="00CE0893" w:rsidP="00801394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  <w:gridSpan w:val="2"/>
          </w:tcPr>
          <w:p w14:paraId="2EF12632" w14:textId="77777777" w:rsidR="00CE0893" w:rsidRPr="00D95AF2" w:rsidRDefault="00CE0893" w:rsidP="00801394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gridSpan w:val="2"/>
          </w:tcPr>
          <w:p w14:paraId="7453064E" w14:textId="77777777" w:rsidR="00CE0893" w:rsidRPr="00D95AF2" w:rsidRDefault="00CE0893" w:rsidP="00801394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gridSpan w:val="2"/>
          </w:tcPr>
          <w:p w14:paraId="3025DCBE" w14:textId="77777777" w:rsidR="00CE0893" w:rsidRPr="00D95AF2" w:rsidRDefault="00CE0893" w:rsidP="00801394">
            <w:pPr>
              <w:pStyle w:val="TAH"/>
            </w:pPr>
            <w:r w:rsidRPr="00D95AF2">
              <w:t>5</w:t>
            </w:r>
          </w:p>
        </w:tc>
        <w:tc>
          <w:tcPr>
            <w:tcW w:w="5953" w:type="dxa"/>
            <w:gridSpan w:val="6"/>
          </w:tcPr>
          <w:p w14:paraId="379228FC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CE0893" w:rsidRPr="00D95AF2" w14:paraId="4695225C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FA3495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640A2C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8B1C43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6C28CC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50A0DEEE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lang w:eastAsia="ja-JP"/>
              </w:rPr>
              <w:t>1,28</w:t>
            </w:r>
            <w:r w:rsidRPr="00D95AF2">
              <w:t xml:space="preserve"> seconds</w:t>
            </w:r>
          </w:p>
        </w:tc>
      </w:tr>
      <w:tr w:rsidR="00CE0893" w:rsidRPr="00D95AF2" w14:paraId="222C2965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253EB5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4878C3E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C01019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DA7A57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1382F636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lang w:eastAsia="ja-JP"/>
              </w:rPr>
              <w:t>2,56</w:t>
            </w:r>
            <w:r w:rsidRPr="00D95AF2">
              <w:t xml:space="preserve"> seconds</w:t>
            </w:r>
          </w:p>
        </w:tc>
      </w:tr>
      <w:tr w:rsidR="00CE0893" w:rsidRPr="00D95AF2" w14:paraId="49518C35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133CCEE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ED9304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D1E09E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46DE0C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1654ABDA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lang w:eastAsia="ja-JP"/>
              </w:rPr>
              <w:t>3,84</w:t>
            </w:r>
            <w:r w:rsidRPr="00D95AF2">
              <w:t xml:space="preserve"> seconds</w:t>
            </w:r>
          </w:p>
        </w:tc>
      </w:tr>
      <w:tr w:rsidR="00CE0893" w:rsidRPr="00D95AF2" w14:paraId="2AF9AC02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87CA81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414873B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38BD74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6CF51B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0A7E5118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lang w:eastAsia="ja-JP"/>
              </w:rPr>
              <w:t xml:space="preserve">5,12 </w:t>
            </w:r>
            <w:r w:rsidRPr="00D95AF2">
              <w:t>seconds</w:t>
            </w:r>
          </w:p>
        </w:tc>
      </w:tr>
      <w:tr w:rsidR="00CE0893" w:rsidRPr="00D95AF2" w14:paraId="356782D1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7489B9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4786126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D7BC5E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0638D9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563B20D6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6,4 seconds</w:t>
            </w:r>
          </w:p>
        </w:tc>
      </w:tr>
      <w:tr w:rsidR="00CE0893" w:rsidRPr="00D95AF2" w14:paraId="0445E7BB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F1253E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D2AC0A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C2DB5C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0A3C82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764305E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7,68 seconds</w:t>
            </w:r>
          </w:p>
        </w:tc>
      </w:tr>
      <w:tr w:rsidR="00CE0893" w:rsidRPr="00D95AF2" w14:paraId="789FBB2A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8D793A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1473EC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54080C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69A4C3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686B54C3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8,96 seconds</w:t>
            </w:r>
          </w:p>
        </w:tc>
      </w:tr>
      <w:tr w:rsidR="00CE0893" w:rsidRPr="00D95AF2" w14:paraId="395961B3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22DC43E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725C25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E9C8F9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73E735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11DBD3CF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CE0893" w:rsidRPr="00D95AF2" w14:paraId="6F5B344F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505DE0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3D238FC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84EB77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EE0BCE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2EBBA2A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11,52 seconds</w:t>
            </w:r>
          </w:p>
        </w:tc>
      </w:tr>
      <w:tr w:rsidR="00CE0893" w:rsidRPr="00D95AF2" w14:paraId="0153418D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18F2A68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2FEB24D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AF134D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2858CD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1879523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12,8 seconds</w:t>
            </w:r>
          </w:p>
        </w:tc>
      </w:tr>
      <w:tr w:rsidR="00CE0893" w:rsidRPr="00D95AF2" w14:paraId="2265D47D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72067B9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7DC020A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EB09E8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8BE530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6883C693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14,08 seconds</w:t>
            </w:r>
          </w:p>
        </w:tc>
      </w:tr>
      <w:tr w:rsidR="00CE0893" w:rsidRPr="00D95AF2" w14:paraId="579603E4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795862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7E47FEE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B0AA60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28F564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5FEE6498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15,36 seconds</w:t>
            </w:r>
          </w:p>
        </w:tc>
      </w:tr>
      <w:tr w:rsidR="00CE0893" w:rsidRPr="00D95AF2" w14:paraId="076EA52B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120388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3C24EF0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FF1C50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920FC0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71709770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16,64 seconds</w:t>
            </w:r>
          </w:p>
        </w:tc>
      </w:tr>
      <w:tr w:rsidR="00CE0893" w:rsidRPr="00D95AF2" w14:paraId="4C9F0C36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AC3114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687B970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85DE28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4C7251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16E7907F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17,92 seconds</w:t>
            </w:r>
          </w:p>
        </w:tc>
      </w:tr>
      <w:tr w:rsidR="00CE0893" w:rsidRPr="00D95AF2" w14:paraId="5E01BBD0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CA456A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179DE34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F249F4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AFFAFD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1E09189B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lang w:eastAsia="ja-JP"/>
              </w:rPr>
              <w:t>19,20</w:t>
            </w:r>
            <w:r w:rsidRPr="00D95AF2">
              <w:t xml:space="preserve"> seconds</w:t>
            </w:r>
          </w:p>
        </w:tc>
      </w:tr>
      <w:tr w:rsidR="00CE0893" w:rsidRPr="00D95AF2" w14:paraId="57F13649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38EFBA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1F59B88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0099C2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BB7DD4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77B0E29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lang w:eastAsia="ja-JP"/>
              </w:rPr>
              <w:t>20,48</w:t>
            </w:r>
            <w:r w:rsidRPr="00D95AF2">
              <w:t xml:space="preserve"> seconds</w:t>
            </w:r>
          </w:p>
        </w:tc>
      </w:tr>
      <w:tr w:rsidR="00CE0893" w:rsidRPr="00D95AF2" w14:paraId="21F9ADEC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5BBC655C" w14:textId="77777777" w:rsidR="00CE0893" w:rsidRPr="00D95AF2" w:rsidRDefault="00CE0893" w:rsidP="00801394">
            <w:pPr>
              <w:pStyle w:val="TAL"/>
              <w:rPr>
                <w:lang w:eastAsia="ja-JP"/>
              </w:rPr>
            </w:pPr>
          </w:p>
          <w:p w14:paraId="65896844" w14:textId="77777777" w:rsidR="00CE0893" w:rsidRPr="00D95AF2" w:rsidRDefault="00CE0893" w:rsidP="00801394">
            <w:pPr>
              <w:pStyle w:val="TAL"/>
              <w:rPr>
                <w:lang w:eastAsia="ja-JP"/>
              </w:rPr>
            </w:pPr>
            <w:r w:rsidRPr="00D95AF2">
              <w:rPr>
                <w:lang w:eastAsia="ja-JP"/>
              </w:rPr>
              <w:t>NB-S1 mode and NB-N1 mode</w:t>
            </w:r>
          </w:p>
          <w:p w14:paraId="6371DD7B" w14:textId="77777777" w:rsidR="00CE0893" w:rsidRPr="00D95AF2" w:rsidRDefault="00CE0893" w:rsidP="00801394">
            <w:pPr>
              <w:pStyle w:val="TAL"/>
            </w:pPr>
            <w:r w:rsidRPr="00D95AF2">
              <w:t xml:space="preserve">The field contains the PTW value in seconds for </w:t>
            </w:r>
            <w:r w:rsidRPr="00D95AF2">
              <w:rPr>
                <w:lang w:eastAsia="ja-JP"/>
              </w:rPr>
              <w:t>NB-S1</w:t>
            </w:r>
            <w:r w:rsidRPr="00D95AF2">
              <w:t xml:space="preserve"> mode and NB-N1 </w:t>
            </w:r>
            <w:proofErr w:type="spellStart"/>
            <w:r w:rsidRPr="00D95AF2">
              <w:t>mode.The</w:t>
            </w:r>
            <w:proofErr w:type="spellEnd"/>
            <w:r w:rsidRPr="00D95AF2">
              <w:t xml:space="preserve"> PTW value is used as specified in 3GPP TS 23.682 [133a] and 3GPP TS 23.501 [166]. 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  <w:p w14:paraId="224A9D4A" w14:textId="77777777" w:rsidR="00CE0893" w:rsidRPr="00D95AF2" w:rsidRDefault="00CE0893" w:rsidP="00801394">
            <w:pPr>
              <w:pStyle w:val="TAL"/>
            </w:pPr>
          </w:p>
          <w:p w14:paraId="2380DF0D" w14:textId="77777777" w:rsidR="00CE0893" w:rsidRPr="00D95AF2" w:rsidRDefault="00CE0893" w:rsidP="00801394">
            <w:pPr>
              <w:pStyle w:val="TAL"/>
            </w:pPr>
            <w:r w:rsidRPr="00D95AF2">
              <w:t>bit</w:t>
            </w:r>
          </w:p>
        </w:tc>
      </w:tr>
      <w:tr w:rsidR="00CE0893" w:rsidRPr="00D95AF2" w14:paraId="6AB94463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291F30E" w14:textId="77777777" w:rsidR="00CE0893" w:rsidRPr="00D95AF2" w:rsidRDefault="00CE0893" w:rsidP="00801394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  <w:gridSpan w:val="2"/>
          </w:tcPr>
          <w:p w14:paraId="34261C08" w14:textId="77777777" w:rsidR="00CE0893" w:rsidRPr="00D95AF2" w:rsidRDefault="00CE0893" w:rsidP="00801394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gridSpan w:val="2"/>
          </w:tcPr>
          <w:p w14:paraId="350E1E60" w14:textId="77777777" w:rsidR="00CE0893" w:rsidRPr="00D95AF2" w:rsidRDefault="00CE0893" w:rsidP="00801394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gridSpan w:val="2"/>
          </w:tcPr>
          <w:p w14:paraId="79B00D95" w14:textId="77777777" w:rsidR="00CE0893" w:rsidRPr="00D95AF2" w:rsidRDefault="00CE0893" w:rsidP="00801394">
            <w:pPr>
              <w:pStyle w:val="TAH"/>
            </w:pPr>
            <w:r w:rsidRPr="00D95AF2">
              <w:t>5</w:t>
            </w:r>
          </w:p>
        </w:tc>
        <w:tc>
          <w:tcPr>
            <w:tcW w:w="5953" w:type="dxa"/>
            <w:gridSpan w:val="6"/>
          </w:tcPr>
          <w:p w14:paraId="7205FC9F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CE0893" w:rsidRPr="00D95AF2" w14:paraId="3FCB2182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081881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44DE8E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BED32B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5BEC0C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31F5DA7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lang w:eastAsia="ja-JP"/>
              </w:rPr>
              <w:t>2,56</w:t>
            </w:r>
            <w:r w:rsidRPr="00D95AF2">
              <w:t xml:space="preserve"> seconds</w:t>
            </w:r>
          </w:p>
        </w:tc>
      </w:tr>
      <w:tr w:rsidR="00CE0893" w:rsidRPr="00D95AF2" w14:paraId="6F23F901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ED151F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F4347F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32D1F6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51AADA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1B8597F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lang w:eastAsia="ja-JP"/>
              </w:rPr>
              <w:t xml:space="preserve">5,12 </w:t>
            </w:r>
            <w:r w:rsidRPr="00D95AF2">
              <w:t>seconds</w:t>
            </w:r>
          </w:p>
        </w:tc>
      </w:tr>
      <w:tr w:rsidR="00CE0893" w:rsidRPr="00D95AF2" w14:paraId="2BA795BA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2149B7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B9DFBA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6CB149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7E1112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405C2FEE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7,68 seconds</w:t>
            </w:r>
          </w:p>
        </w:tc>
      </w:tr>
      <w:tr w:rsidR="00CE0893" w:rsidRPr="00D95AF2" w14:paraId="786C9B98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727D95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ECA81A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9DBC3D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EF524C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4D921641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CE0893" w:rsidRPr="00D95AF2" w14:paraId="2D11BD72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799A0A3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58673F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21C779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923DA8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3F83599D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12,8 seconds</w:t>
            </w:r>
          </w:p>
        </w:tc>
      </w:tr>
      <w:tr w:rsidR="00CE0893" w:rsidRPr="00D95AF2" w14:paraId="02E39ABA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1C9D76F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FEA80B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2586D7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56BE2D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26EA3AEF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15,36 seconds</w:t>
            </w:r>
          </w:p>
        </w:tc>
      </w:tr>
      <w:tr w:rsidR="00CE0893" w:rsidRPr="00D95AF2" w14:paraId="25CACD13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70B3720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F29CFE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218E62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041F98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3E0D783F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17,92 seconds</w:t>
            </w:r>
          </w:p>
        </w:tc>
      </w:tr>
      <w:tr w:rsidR="00CE0893" w:rsidRPr="00D95AF2" w14:paraId="45151F83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702A109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8CC588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26C6EA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4DD1CE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71AAEB63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lang w:eastAsia="ja-JP"/>
              </w:rPr>
              <w:t>20,48</w:t>
            </w:r>
            <w:r w:rsidRPr="00D95AF2">
              <w:t xml:space="preserve"> seconds</w:t>
            </w:r>
          </w:p>
        </w:tc>
      </w:tr>
      <w:tr w:rsidR="00CE0893" w:rsidRPr="00D95AF2" w14:paraId="27CEC29F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666C9D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40593FF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AF8269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CEE829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4513E897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23,04 seconds</w:t>
            </w:r>
          </w:p>
        </w:tc>
      </w:tr>
      <w:tr w:rsidR="00CE0893" w:rsidRPr="00D95AF2" w14:paraId="109FAB38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20D187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lastRenderedPageBreak/>
              <w:t>1</w:t>
            </w:r>
          </w:p>
        </w:tc>
        <w:tc>
          <w:tcPr>
            <w:tcW w:w="283" w:type="dxa"/>
            <w:gridSpan w:val="2"/>
          </w:tcPr>
          <w:p w14:paraId="0B706AB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2BBC8D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91608A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4D56A90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25,6 seconds</w:t>
            </w:r>
          </w:p>
        </w:tc>
      </w:tr>
      <w:tr w:rsidR="00CE0893" w:rsidRPr="00D95AF2" w14:paraId="67370A5D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8783AD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177720F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038F7D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48948A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11B4FC12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28,16 seconds</w:t>
            </w:r>
          </w:p>
        </w:tc>
      </w:tr>
      <w:tr w:rsidR="00CE0893" w:rsidRPr="00D95AF2" w14:paraId="123FDCD6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5958B1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1505F47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080E79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C40EAE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317FE34D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30,72 seconds</w:t>
            </w:r>
          </w:p>
        </w:tc>
      </w:tr>
      <w:tr w:rsidR="00CE0893" w:rsidRPr="00D95AF2" w14:paraId="3F18AABB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707CBB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4120153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6DB772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C76597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5353560A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33,28 seconds</w:t>
            </w:r>
          </w:p>
        </w:tc>
      </w:tr>
      <w:tr w:rsidR="00CE0893" w:rsidRPr="00D95AF2" w14:paraId="7DFE0AC1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05A8D6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1CEF1DC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C563D1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371DD5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324436FB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lang w:eastAsia="ja-JP"/>
              </w:rPr>
              <w:t>35,84</w:t>
            </w:r>
            <w:r w:rsidRPr="00D95AF2">
              <w:t xml:space="preserve"> seconds</w:t>
            </w:r>
          </w:p>
        </w:tc>
      </w:tr>
      <w:tr w:rsidR="00CE0893" w:rsidRPr="00D95AF2" w14:paraId="475BF80A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15EF8A9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21A3D1A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4AE48D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D2C0AE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2DAC5595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38,4 seconds</w:t>
            </w:r>
          </w:p>
        </w:tc>
      </w:tr>
      <w:tr w:rsidR="00CE0893" w:rsidRPr="00D95AF2" w14:paraId="38044F34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2E47795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0706D30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BDB686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B40E04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22E7F73B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40,96 seconds</w:t>
            </w:r>
          </w:p>
        </w:tc>
      </w:tr>
      <w:tr w:rsidR="00CE0893" w:rsidRPr="00D95AF2" w14:paraId="18BEC043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185F3D48" w14:textId="77777777" w:rsidR="00CE0893" w:rsidRPr="00D95AF2" w:rsidRDefault="00CE0893" w:rsidP="00801394">
            <w:pPr>
              <w:pStyle w:val="TAL"/>
            </w:pPr>
          </w:p>
        </w:tc>
      </w:tr>
      <w:tr w:rsidR="00CE0893" w:rsidRPr="00D95AF2" w14:paraId="537A72AD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68E27A4B" w14:textId="77777777" w:rsidR="00CE0893" w:rsidRPr="00D95AF2" w:rsidRDefault="00CE0893" w:rsidP="00801394">
            <w:pPr>
              <w:pStyle w:val="TAL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value, octet 3 (bit 4 to 1)</w:t>
            </w:r>
          </w:p>
        </w:tc>
      </w:tr>
      <w:tr w:rsidR="00CE0893" w:rsidRPr="00D95AF2" w14:paraId="72F73F29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1B8E321D" w14:textId="77777777" w:rsidR="00CE0893" w:rsidRPr="00D95AF2" w:rsidRDefault="00CE0893" w:rsidP="00801394">
            <w:pPr>
              <w:pStyle w:val="TAL"/>
            </w:pPr>
            <w:r w:rsidRPr="00D95AF2">
              <w:t xml:space="preserve">The octet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field. The parameter values are applied for A/Gb mode,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mode, S1 mode and N1 mode according to the tables below.</w:t>
            </w:r>
          </w:p>
          <w:p w14:paraId="39253F27" w14:textId="77777777" w:rsidR="00CE0893" w:rsidRPr="00D95AF2" w:rsidRDefault="00CE0893" w:rsidP="00801394">
            <w:pPr>
              <w:pStyle w:val="TAL"/>
            </w:pPr>
          </w:p>
          <w:p w14:paraId="64F492FB" w14:textId="77777777" w:rsidR="00CE0893" w:rsidRPr="00D95AF2" w:rsidRDefault="00CE0893" w:rsidP="00801394">
            <w:pPr>
              <w:pStyle w:val="TAL"/>
            </w:pPr>
            <w:r w:rsidRPr="00D95AF2">
              <w:t>A/Gb mode</w:t>
            </w:r>
          </w:p>
          <w:p w14:paraId="15B7A2E5" w14:textId="77777777" w:rsidR="00CE0893" w:rsidRPr="00D95AF2" w:rsidRDefault="00CE0893" w:rsidP="00801394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A/Gb mode. The </w:t>
            </w:r>
            <w:r w:rsidRPr="00D95AF2">
              <w:rPr>
                <w:rFonts w:cs="Arial"/>
                <w:szCs w:val="18"/>
              </w:rPr>
              <w:t xml:space="preserve">GERAN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and </w:t>
            </w:r>
            <w:r w:rsidRPr="00D95AF2">
              <w:t xml:space="preserve">Number of 51-MF per GERAN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values are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40F0DA66" w14:textId="77777777" w:rsidR="00CE0893" w:rsidRPr="00D95AF2" w:rsidRDefault="00CE0893" w:rsidP="00801394">
            <w:pPr>
              <w:pStyle w:val="TAL"/>
            </w:pPr>
          </w:p>
        </w:tc>
      </w:tr>
      <w:tr w:rsidR="00CE0893" w:rsidRPr="00D95AF2" w14:paraId="17CA5163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123F0C5F" w14:textId="77777777" w:rsidR="00CE0893" w:rsidRPr="00D95AF2" w:rsidRDefault="00CE0893" w:rsidP="00801394">
            <w:pPr>
              <w:pStyle w:val="TAL"/>
            </w:pPr>
            <w:r w:rsidRPr="00D95AF2">
              <w:t>bit</w:t>
            </w:r>
          </w:p>
        </w:tc>
      </w:tr>
      <w:tr w:rsidR="00CE0893" w:rsidRPr="00D95AF2" w14:paraId="5AE41E9F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7A0F145" w14:textId="77777777" w:rsidR="00CE0893" w:rsidRPr="00D95AF2" w:rsidRDefault="00CE0893" w:rsidP="00801394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2"/>
          </w:tcPr>
          <w:p w14:paraId="0454C7A6" w14:textId="77777777" w:rsidR="00CE0893" w:rsidRPr="00D95AF2" w:rsidRDefault="00CE0893" w:rsidP="00801394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2"/>
          </w:tcPr>
          <w:p w14:paraId="437BEE24" w14:textId="77777777" w:rsidR="00CE0893" w:rsidRPr="00D95AF2" w:rsidRDefault="00CE0893" w:rsidP="00801394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2"/>
          </w:tcPr>
          <w:p w14:paraId="046BB5D2" w14:textId="77777777" w:rsidR="00CE0893" w:rsidRPr="00D95AF2" w:rsidRDefault="00CE0893" w:rsidP="00801394">
            <w:pPr>
              <w:pStyle w:val="TAH"/>
            </w:pPr>
            <w:r w:rsidRPr="00D95AF2">
              <w:t>1</w:t>
            </w:r>
          </w:p>
        </w:tc>
        <w:tc>
          <w:tcPr>
            <w:tcW w:w="2552" w:type="dxa"/>
            <w:gridSpan w:val="3"/>
          </w:tcPr>
          <w:p w14:paraId="332AEB7E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 xml:space="preserve">GERAN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</w:t>
            </w:r>
          </w:p>
        </w:tc>
        <w:tc>
          <w:tcPr>
            <w:tcW w:w="3401" w:type="dxa"/>
            <w:gridSpan w:val="3"/>
          </w:tcPr>
          <w:p w14:paraId="10990F1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 xml:space="preserve">Number of 51-MF per GERAN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</w:t>
            </w:r>
          </w:p>
        </w:tc>
      </w:tr>
      <w:tr w:rsidR="00CE0893" w:rsidRPr="00D95AF2" w14:paraId="35BD6B09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7C77A7F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574297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466A53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0DC648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3"/>
          </w:tcPr>
          <w:p w14:paraId="72086D92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~1,88 seconds (NOTE 1, NOTE 2)</w:t>
            </w:r>
          </w:p>
        </w:tc>
        <w:tc>
          <w:tcPr>
            <w:tcW w:w="3401" w:type="dxa"/>
            <w:gridSpan w:val="3"/>
          </w:tcPr>
          <w:p w14:paraId="48606988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8</w:t>
            </w:r>
          </w:p>
        </w:tc>
      </w:tr>
      <w:tr w:rsidR="00CE0893" w:rsidRPr="00D95AF2" w14:paraId="10C71244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EC00FF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930319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8EB720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B82604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3"/>
          </w:tcPr>
          <w:p w14:paraId="53B3F5EE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~3,76 seconds (NOTE 1, NOTE 2)</w:t>
            </w:r>
          </w:p>
        </w:tc>
        <w:tc>
          <w:tcPr>
            <w:tcW w:w="3401" w:type="dxa"/>
            <w:gridSpan w:val="3"/>
          </w:tcPr>
          <w:p w14:paraId="39EE9496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16</w:t>
            </w:r>
          </w:p>
        </w:tc>
      </w:tr>
      <w:tr w:rsidR="00CE0893" w:rsidRPr="00D95AF2" w14:paraId="359E17D0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014710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B40E77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3FCBCD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1E53A4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3"/>
          </w:tcPr>
          <w:p w14:paraId="51F99C25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~7,53 seconds (NOTE 1, NOTE 2)</w:t>
            </w:r>
          </w:p>
        </w:tc>
        <w:tc>
          <w:tcPr>
            <w:tcW w:w="3401" w:type="dxa"/>
            <w:gridSpan w:val="3"/>
          </w:tcPr>
          <w:p w14:paraId="6FE815ED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32</w:t>
            </w:r>
          </w:p>
        </w:tc>
      </w:tr>
      <w:tr w:rsidR="00CE0893" w:rsidRPr="00D95AF2" w14:paraId="404779EC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D04640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C7D1AE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67D237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9C79F6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3"/>
          </w:tcPr>
          <w:p w14:paraId="2A3BB55F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12,24 seconds (NOTE 2)</w:t>
            </w:r>
          </w:p>
        </w:tc>
        <w:tc>
          <w:tcPr>
            <w:tcW w:w="3401" w:type="dxa"/>
            <w:gridSpan w:val="3"/>
          </w:tcPr>
          <w:p w14:paraId="4FA9CDC2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52</w:t>
            </w:r>
          </w:p>
        </w:tc>
      </w:tr>
      <w:tr w:rsidR="00CE0893" w:rsidRPr="00D95AF2" w14:paraId="6B663DE7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111D228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5C2A66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776A5F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DC8F74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3"/>
          </w:tcPr>
          <w:p w14:paraId="01C41C45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24,48 seconds (NOTE 2)</w:t>
            </w:r>
          </w:p>
        </w:tc>
        <w:tc>
          <w:tcPr>
            <w:tcW w:w="3401" w:type="dxa"/>
            <w:gridSpan w:val="3"/>
          </w:tcPr>
          <w:p w14:paraId="5B7D27A1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104</w:t>
            </w:r>
          </w:p>
        </w:tc>
      </w:tr>
      <w:tr w:rsidR="00CE0893" w:rsidRPr="00D95AF2" w14:paraId="5B3A2A24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C61C5C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DED045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8CC350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D1C1D7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3"/>
          </w:tcPr>
          <w:p w14:paraId="3AA28391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48,96 seconds (NOTE 2)</w:t>
            </w:r>
          </w:p>
        </w:tc>
        <w:tc>
          <w:tcPr>
            <w:tcW w:w="3401" w:type="dxa"/>
            <w:gridSpan w:val="3"/>
          </w:tcPr>
          <w:p w14:paraId="079E33E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208</w:t>
            </w:r>
          </w:p>
        </w:tc>
      </w:tr>
      <w:tr w:rsidR="00CE0893" w:rsidRPr="00D95AF2" w14:paraId="4F50DF94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16F7F4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0D724BE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4D62AC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73473B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3"/>
          </w:tcPr>
          <w:p w14:paraId="12489997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97,92 seconds (NOTE 2)</w:t>
            </w:r>
          </w:p>
        </w:tc>
        <w:tc>
          <w:tcPr>
            <w:tcW w:w="3401" w:type="dxa"/>
            <w:gridSpan w:val="3"/>
          </w:tcPr>
          <w:p w14:paraId="0638E25E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416</w:t>
            </w:r>
          </w:p>
        </w:tc>
      </w:tr>
      <w:tr w:rsidR="00CE0893" w:rsidRPr="00D95AF2" w14:paraId="4FB06AD5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C9E09C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05EA0F6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F5DC2D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B08F64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3"/>
          </w:tcPr>
          <w:p w14:paraId="31DC7D3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195,84 seconds (NOTE 2)</w:t>
            </w:r>
          </w:p>
        </w:tc>
        <w:tc>
          <w:tcPr>
            <w:tcW w:w="3401" w:type="dxa"/>
            <w:gridSpan w:val="3"/>
          </w:tcPr>
          <w:p w14:paraId="72BCCA7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832</w:t>
            </w:r>
          </w:p>
        </w:tc>
      </w:tr>
      <w:tr w:rsidR="00CE0893" w:rsidRPr="00D95AF2" w14:paraId="62161BEA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DFF565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07A0A6E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92F5DC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92CA8A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3"/>
          </w:tcPr>
          <w:p w14:paraId="714EEBF3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391,68 seconds (NOTE 2)</w:t>
            </w:r>
          </w:p>
        </w:tc>
        <w:tc>
          <w:tcPr>
            <w:tcW w:w="3401" w:type="dxa"/>
            <w:gridSpan w:val="3"/>
          </w:tcPr>
          <w:p w14:paraId="7BBECEF2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1664</w:t>
            </w:r>
          </w:p>
        </w:tc>
      </w:tr>
      <w:tr w:rsidR="00CE0893" w:rsidRPr="00D95AF2" w14:paraId="195C8A2E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539BF8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137601A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12B1CF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E02343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3"/>
          </w:tcPr>
          <w:p w14:paraId="159B47E8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783,36 seconds (NOTE 2)</w:t>
            </w:r>
          </w:p>
        </w:tc>
        <w:tc>
          <w:tcPr>
            <w:tcW w:w="3401" w:type="dxa"/>
            <w:gridSpan w:val="3"/>
          </w:tcPr>
          <w:p w14:paraId="01223BCB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3328</w:t>
            </w:r>
          </w:p>
        </w:tc>
      </w:tr>
      <w:tr w:rsidR="00CE0893" w:rsidRPr="00D95AF2" w14:paraId="07114852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E2DB95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0B2D020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8B3DBE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7086A8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3"/>
          </w:tcPr>
          <w:p w14:paraId="68EB75FC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1566,72 seconds (NOTE 2)</w:t>
            </w:r>
          </w:p>
        </w:tc>
        <w:tc>
          <w:tcPr>
            <w:tcW w:w="3401" w:type="dxa"/>
            <w:gridSpan w:val="3"/>
          </w:tcPr>
          <w:p w14:paraId="2C1A468D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6656</w:t>
            </w:r>
          </w:p>
        </w:tc>
      </w:tr>
      <w:tr w:rsidR="00CE0893" w:rsidRPr="00D95AF2" w14:paraId="44078C52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D10350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31CE183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A83E04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040E08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3"/>
          </w:tcPr>
          <w:p w14:paraId="13F1C2B5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3133,44 seconds (NOTE 2)</w:t>
            </w:r>
          </w:p>
        </w:tc>
        <w:tc>
          <w:tcPr>
            <w:tcW w:w="3401" w:type="dxa"/>
            <w:gridSpan w:val="3"/>
          </w:tcPr>
          <w:p w14:paraId="3CC74750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13312</w:t>
            </w:r>
          </w:p>
        </w:tc>
      </w:tr>
      <w:tr w:rsidR="00CE0893" w:rsidRPr="00D95AF2" w14:paraId="217C15BC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709F11D5" w14:textId="77777777" w:rsidR="00CE0893" w:rsidRPr="00D95AF2" w:rsidRDefault="00CE0893" w:rsidP="00801394">
            <w:pPr>
              <w:pStyle w:val="TAL"/>
            </w:pPr>
          </w:p>
        </w:tc>
      </w:tr>
      <w:tr w:rsidR="00CE0893" w:rsidRPr="00D95AF2" w14:paraId="202402E4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305AA2CB" w14:textId="77777777" w:rsidR="00CE0893" w:rsidRPr="00D95AF2" w:rsidRDefault="00CE0893" w:rsidP="00801394">
            <w:pPr>
              <w:pStyle w:val="TAL"/>
            </w:pPr>
            <w:r w:rsidRPr="00D95AF2">
              <w:t>All other values shall be interpreted as 0000 by this version of the protocol.</w:t>
            </w:r>
          </w:p>
        </w:tc>
      </w:tr>
      <w:tr w:rsidR="00CE0893" w:rsidRPr="00D95AF2" w14:paraId="4114AB86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208FA0B3" w14:textId="77777777" w:rsidR="00CE0893" w:rsidRPr="00D95AF2" w:rsidRDefault="00CE0893" w:rsidP="00801394">
            <w:pPr>
              <w:pStyle w:val="TAL"/>
            </w:pPr>
          </w:p>
        </w:tc>
      </w:tr>
      <w:tr w:rsidR="00CE0893" w:rsidRPr="00D95AF2" w14:paraId="75E682BC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1050BDF" w14:textId="77777777" w:rsidR="00CE0893" w:rsidRPr="00D95AF2" w:rsidRDefault="00CE0893" w:rsidP="00801394">
            <w:pPr>
              <w:pStyle w:val="TAN"/>
            </w:pPr>
            <w:r w:rsidRPr="00D95AF2">
              <w:t>NOTE 1:</w:t>
            </w:r>
            <w:r w:rsidRPr="00D95AF2">
              <w:tab/>
              <w:t>The listed values are rounded.</w:t>
            </w:r>
          </w:p>
          <w:p w14:paraId="49A53BD5" w14:textId="77777777" w:rsidR="00CE0893" w:rsidRPr="00D95AF2" w:rsidRDefault="00CE0893" w:rsidP="00801394">
            <w:pPr>
              <w:pStyle w:val="TAN"/>
            </w:pPr>
          </w:p>
          <w:p w14:paraId="62F541B4" w14:textId="77777777" w:rsidR="00CE0893" w:rsidRPr="00D95AF2" w:rsidRDefault="00CE0893" w:rsidP="00801394">
            <w:pPr>
              <w:pStyle w:val="TAN"/>
            </w:pPr>
            <w:r w:rsidRPr="00D95AF2">
              <w:t>NOTE 2:</w:t>
            </w:r>
            <w:r w:rsidRPr="00D95AF2">
              <w:tab/>
              <w:t>The value in seconds can be calculated with the formula ((3,06 / 13) * (Number of 51-MF)). See 3GPP TS 45.001 [157], subclause 5.1.</w:t>
            </w:r>
          </w:p>
        </w:tc>
      </w:tr>
      <w:tr w:rsidR="00CE0893" w:rsidRPr="00D95AF2" w14:paraId="51936544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732592A" w14:textId="77777777" w:rsidR="00CE0893" w:rsidRPr="00D95AF2" w:rsidRDefault="00CE0893" w:rsidP="00801394">
            <w:pPr>
              <w:pStyle w:val="TAL"/>
            </w:pPr>
          </w:p>
        </w:tc>
      </w:tr>
      <w:tr w:rsidR="00CE0893" w:rsidRPr="00D95AF2" w14:paraId="18F3E1E7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1EA0C6B5" w14:textId="77777777" w:rsidR="00CE0893" w:rsidRPr="00D95AF2" w:rsidRDefault="00CE0893" w:rsidP="00801394">
            <w:pPr>
              <w:pStyle w:val="TAL"/>
            </w:pPr>
            <w:proofErr w:type="spellStart"/>
            <w:r w:rsidRPr="00D95AF2">
              <w:t>Iu</w:t>
            </w:r>
            <w:proofErr w:type="spellEnd"/>
            <w:r w:rsidRPr="00D95AF2">
              <w:t xml:space="preserve"> mode</w:t>
            </w:r>
          </w:p>
        </w:tc>
      </w:tr>
      <w:tr w:rsidR="00CE0893" w:rsidRPr="00D95AF2" w14:paraId="677FB228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5F2E0DB8" w14:textId="77777777" w:rsidR="00CE0893" w:rsidRPr="00D95AF2" w:rsidRDefault="00CE0893" w:rsidP="00801394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mode. The </w:t>
            </w:r>
            <w:r w:rsidRPr="00D95AF2">
              <w:rPr>
                <w:rFonts w:cs="Arial"/>
                <w:szCs w:val="18"/>
              </w:rPr>
              <w:t xml:space="preserve">UTRAN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</w:t>
            </w:r>
            <w:r w:rsidRPr="00D95AF2">
              <w:t xml:space="preserve">value is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04D12B88" w14:textId="77777777" w:rsidR="00CE0893" w:rsidRPr="00D95AF2" w:rsidRDefault="00CE0893" w:rsidP="00801394">
            <w:pPr>
              <w:pStyle w:val="TAL"/>
              <w:rPr>
                <w:rFonts w:ascii="Times New Roman" w:hAnsi="Times New Roman"/>
              </w:rPr>
            </w:pPr>
          </w:p>
        </w:tc>
      </w:tr>
      <w:tr w:rsidR="00CE0893" w:rsidRPr="00D95AF2" w14:paraId="18311FD6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28E299C0" w14:textId="77777777" w:rsidR="00CE0893" w:rsidRPr="00D95AF2" w:rsidRDefault="00CE0893" w:rsidP="00801394">
            <w:pPr>
              <w:pStyle w:val="TAL"/>
            </w:pPr>
            <w:r w:rsidRPr="00D95AF2">
              <w:t>bit</w:t>
            </w:r>
          </w:p>
        </w:tc>
      </w:tr>
      <w:tr w:rsidR="00CE0893" w:rsidRPr="00D95AF2" w14:paraId="7C5AF034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2F9F1A5A" w14:textId="77777777" w:rsidR="00CE0893" w:rsidRPr="00D95AF2" w:rsidRDefault="00CE0893" w:rsidP="00801394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2"/>
          </w:tcPr>
          <w:p w14:paraId="05C2BEB9" w14:textId="77777777" w:rsidR="00CE0893" w:rsidRPr="00D95AF2" w:rsidRDefault="00CE0893" w:rsidP="00801394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2"/>
          </w:tcPr>
          <w:p w14:paraId="1B1B7263" w14:textId="77777777" w:rsidR="00CE0893" w:rsidRPr="00D95AF2" w:rsidRDefault="00CE0893" w:rsidP="00801394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2"/>
          </w:tcPr>
          <w:p w14:paraId="06FFF5C4" w14:textId="77777777" w:rsidR="00CE0893" w:rsidRPr="00D95AF2" w:rsidRDefault="00CE0893" w:rsidP="00801394">
            <w:pPr>
              <w:pStyle w:val="TAH"/>
            </w:pPr>
            <w:r w:rsidRPr="00D95AF2">
              <w:t>1</w:t>
            </w:r>
          </w:p>
        </w:tc>
        <w:tc>
          <w:tcPr>
            <w:tcW w:w="5953" w:type="dxa"/>
            <w:gridSpan w:val="6"/>
          </w:tcPr>
          <w:p w14:paraId="248423B7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 xml:space="preserve">UTRAN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</w:t>
            </w:r>
          </w:p>
        </w:tc>
      </w:tr>
      <w:tr w:rsidR="00CE0893" w:rsidRPr="00D95AF2" w14:paraId="1593E198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7BDFB1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E56997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B4A4A9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C1C4CF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54C1457E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CE0893" w:rsidRPr="00D95AF2" w14:paraId="65C4BED3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542507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C16EE8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6C99B7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F5D153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0102DC2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20,48 seconds</w:t>
            </w:r>
          </w:p>
        </w:tc>
      </w:tr>
      <w:tr w:rsidR="00CE0893" w:rsidRPr="00D95AF2" w14:paraId="0559FB72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7D98BC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FD34E0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864E6A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1F1E14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375CFCC6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40,96 seconds</w:t>
            </w:r>
          </w:p>
        </w:tc>
      </w:tr>
      <w:tr w:rsidR="00CE0893" w:rsidRPr="00D95AF2" w14:paraId="23E262BC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81001C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4921266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7CC1C7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C6C8DD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3B89788C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81,92 seconds</w:t>
            </w:r>
          </w:p>
        </w:tc>
      </w:tr>
      <w:tr w:rsidR="00CE0893" w:rsidRPr="00D95AF2" w14:paraId="3EBEAB13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EF291E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AD408F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368882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C3B2DD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155A280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163,84 seconds</w:t>
            </w:r>
          </w:p>
        </w:tc>
      </w:tr>
      <w:tr w:rsidR="00CE0893" w:rsidRPr="00D95AF2" w14:paraId="66AD6CED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3B5CE8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0C09D4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85DB7C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E5F4B9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48E3CFF3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327,68 seconds</w:t>
            </w:r>
          </w:p>
        </w:tc>
      </w:tr>
      <w:tr w:rsidR="00CE0893" w:rsidRPr="00D95AF2" w14:paraId="0B1BF553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26389D2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4F1F84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1CF639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C2D360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6D7DB880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655,36 seconds</w:t>
            </w:r>
          </w:p>
        </w:tc>
      </w:tr>
      <w:tr w:rsidR="00CE0893" w:rsidRPr="00D95AF2" w14:paraId="301E0EE6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A9F172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4479D7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A6FB7F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AF1564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67868EB8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1310,72 seconds</w:t>
            </w:r>
          </w:p>
        </w:tc>
      </w:tr>
      <w:tr w:rsidR="00CE0893" w:rsidRPr="00D95AF2" w14:paraId="7810D482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C2E502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67C6477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CB0121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9B209B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  <w:gridSpan w:val="6"/>
          </w:tcPr>
          <w:p w14:paraId="4E2B8EC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1966,08 seconds</w:t>
            </w:r>
          </w:p>
        </w:tc>
      </w:tr>
      <w:tr w:rsidR="00CE0893" w:rsidRPr="00D95AF2" w14:paraId="01F5B2D7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8B5813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262B6D9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B189D7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A5E978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  <w:gridSpan w:val="6"/>
          </w:tcPr>
          <w:p w14:paraId="09E71AA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2621,44 seconds</w:t>
            </w:r>
          </w:p>
        </w:tc>
      </w:tr>
      <w:tr w:rsidR="00CE0893" w:rsidRPr="00D95AF2" w14:paraId="5FFFD9F1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49DA8A7E" w14:textId="77777777" w:rsidR="00CE0893" w:rsidRPr="00D95AF2" w:rsidRDefault="00CE0893" w:rsidP="00801394">
            <w:pPr>
              <w:pStyle w:val="TAL"/>
              <w:keepNext w:val="0"/>
              <w:keepLines w:val="0"/>
            </w:pPr>
          </w:p>
        </w:tc>
      </w:tr>
      <w:tr w:rsidR="00CE0893" w:rsidRPr="00D95AF2" w14:paraId="6D71A9CC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7558DF0B" w14:textId="77777777" w:rsidR="00CE0893" w:rsidRPr="00D95AF2" w:rsidRDefault="00CE0893" w:rsidP="00801394">
            <w:pPr>
              <w:pStyle w:val="TAL"/>
              <w:keepNext w:val="0"/>
              <w:keepLines w:val="0"/>
            </w:pPr>
            <w:r w:rsidRPr="00D95AF2">
              <w:t>All other values shall be interpreted as 0000 by this version of the protocol.</w:t>
            </w:r>
          </w:p>
        </w:tc>
      </w:tr>
      <w:tr w:rsidR="00CE0893" w:rsidRPr="00D95AF2" w14:paraId="5C403BFC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3C8BDA3D" w14:textId="77777777" w:rsidR="00CE0893" w:rsidRPr="00D95AF2" w:rsidRDefault="00CE0893" w:rsidP="00801394">
            <w:pPr>
              <w:pStyle w:val="TAL"/>
              <w:keepNext w:val="0"/>
              <w:keepLines w:val="0"/>
            </w:pPr>
          </w:p>
        </w:tc>
      </w:tr>
      <w:tr w:rsidR="00CE0893" w:rsidRPr="00D95AF2" w14:paraId="689219BC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274A2CFB" w14:textId="77777777" w:rsidR="00CE0893" w:rsidRPr="00170864" w:rsidRDefault="00CE0893" w:rsidP="00801394">
            <w:pPr>
              <w:pStyle w:val="TAL"/>
              <w:rPr>
                <w:lang w:val="fr-FR"/>
              </w:rPr>
            </w:pPr>
            <w:r w:rsidRPr="00170864">
              <w:rPr>
                <w:lang w:val="fr-FR"/>
              </w:rPr>
              <w:lastRenderedPageBreak/>
              <w:t>S1 mode</w:t>
            </w:r>
            <w:r w:rsidRPr="00170864">
              <w:rPr>
                <w:lang w:val="fr-FR" w:eastAsia="zh-CN"/>
              </w:rPr>
              <w:t>, NB-N1 mode,</w:t>
            </w:r>
            <w:r w:rsidRPr="00170864">
              <w:rPr>
                <w:lang w:val="fr-FR"/>
              </w:rPr>
              <w:t xml:space="preserve"> and WB-N1 mode</w:t>
            </w:r>
          </w:p>
          <w:p w14:paraId="63AC6B61" w14:textId="77777777" w:rsidR="00CE0893" w:rsidRPr="00D95AF2" w:rsidRDefault="00CE0893" w:rsidP="00801394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S1 mode, NB-N1 mode, and WB-N1 mode. The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</w:t>
            </w:r>
            <w:r w:rsidRPr="00D95AF2">
              <w:t xml:space="preserve">value and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 xml:space="preserve">' as defined in 3GPP TS 36.304 [121] are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68A04C0A" w14:textId="77777777" w:rsidR="00CE0893" w:rsidRPr="00D95AF2" w:rsidRDefault="00CE0893" w:rsidP="00801394">
            <w:pPr>
              <w:pStyle w:val="TAL"/>
            </w:pPr>
          </w:p>
        </w:tc>
      </w:tr>
      <w:tr w:rsidR="00CE0893" w:rsidRPr="00D95AF2" w14:paraId="320FD0F6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47F23609" w14:textId="77777777" w:rsidR="00CE0893" w:rsidRPr="00D95AF2" w:rsidRDefault="00CE0893" w:rsidP="00801394">
            <w:pPr>
              <w:pStyle w:val="TAL"/>
            </w:pPr>
            <w:r w:rsidRPr="00D95AF2">
              <w:t>bit</w:t>
            </w:r>
          </w:p>
        </w:tc>
      </w:tr>
      <w:tr w:rsidR="00CE0893" w:rsidRPr="00D95AF2" w14:paraId="4AA49EEE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23D0311B" w14:textId="77777777" w:rsidR="00CE0893" w:rsidRPr="00D95AF2" w:rsidRDefault="00CE0893" w:rsidP="00801394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2"/>
          </w:tcPr>
          <w:p w14:paraId="04F89415" w14:textId="77777777" w:rsidR="00CE0893" w:rsidRPr="00D95AF2" w:rsidRDefault="00CE0893" w:rsidP="00801394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2"/>
          </w:tcPr>
          <w:p w14:paraId="4F5590BE" w14:textId="77777777" w:rsidR="00CE0893" w:rsidRPr="00D95AF2" w:rsidRDefault="00CE0893" w:rsidP="00801394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2"/>
          </w:tcPr>
          <w:p w14:paraId="209E9BD2" w14:textId="77777777" w:rsidR="00CE0893" w:rsidRPr="00D95AF2" w:rsidRDefault="00CE0893" w:rsidP="00801394">
            <w:pPr>
              <w:pStyle w:val="TAH"/>
            </w:pPr>
            <w:r w:rsidRPr="00D95AF2">
              <w:t>1</w:t>
            </w:r>
          </w:p>
        </w:tc>
        <w:tc>
          <w:tcPr>
            <w:tcW w:w="2976" w:type="dxa"/>
            <w:gridSpan w:val="4"/>
          </w:tcPr>
          <w:p w14:paraId="7FCC961C" w14:textId="77777777" w:rsidR="00CE0893" w:rsidRPr="00D95AF2" w:rsidRDefault="00CE0893" w:rsidP="00801394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</w:t>
            </w:r>
          </w:p>
        </w:tc>
        <w:tc>
          <w:tcPr>
            <w:tcW w:w="2977" w:type="dxa"/>
            <w:gridSpan w:val="2"/>
          </w:tcPr>
          <w:p w14:paraId="66A7B3AB" w14:textId="77777777" w:rsidR="00CE0893" w:rsidRPr="00D95AF2" w:rsidRDefault="00CE0893" w:rsidP="00801394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</w:t>
            </w:r>
          </w:p>
        </w:tc>
      </w:tr>
      <w:tr w:rsidR="00CE0893" w:rsidRPr="00D95AF2" w14:paraId="66B8DCD3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2871FB4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7C2E04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A23418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595152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03588B5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5,12 seconds (NOTE 4)</w:t>
            </w:r>
          </w:p>
        </w:tc>
        <w:tc>
          <w:tcPr>
            <w:tcW w:w="2977" w:type="dxa"/>
            <w:gridSpan w:val="2"/>
          </w:tcPr>
          <w:p w14:paraId="76E5BE0C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NOTE 3</w:t>
            </w:r>
          </w:p>
        </w:tc>
      </w:tr>
      <w:tr w:rsidR="00CE0893" w:rsidRPr="00D95AF2" w14:paraId="53777B82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CFC7E4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D84DAF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CD0C43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00367D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1DB27280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10,24 seconds (NOTE 4)</w:t>
            </w:r>
          </w:p>
        </w:tc>
        <w:tc>
          <w:tcPr>
            <w:tcW w:w="2977" w:type="dxa"/>
            <w:gridSpan w:val="2"/>
          </w:tcPr>
          <w:p w14:paraId="61DF6D78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0</w:t>
            </w:r>
          </w:p>
        </w:tc>
      </w:tr>
      <w:tr w:rsidR="00CE0893" w:rsidRPr="00D95AF2" w14:paraId="38F59385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29CA036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45F0F30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7A7923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2A0C61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6CDCE541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20,48 seconds</w:t>
            </w:r>
          </w:p>
        </w:tc>
        <w:tc>
          <w:tcPr>
            <w:tcW w:w="2977" w:type="dxa"/>
            <w:gridSpan w:val="2"/>
          </w:tcPr>
          <w:p w14:paraId="7153DA96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</w:t>
            </w:r>
          </w:p>
        </w:tc>
      </w:tr>
      <w:tr w:rsidR="00CE0893" w:rsidRPr="00D95AF2" w14:paraId="27E41000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02925D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059E733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AB7D0D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8D38E3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1704949A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40,96 seconds</w:t>
            </w:r>
          </w:p>
        </w:tc>
        <w:tc>
          <w:tcPr>
            <w:tcW w:w="2977" w:type="dxa"/>
            <w:gridSpan w:val="2"/>
          </w:tcPr>
          <w:p w14:paraId="25C594A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2</w:t>
            </w:r>
          </w:p>
        </w:tc>
      </w:tr>
      <w:tr w:rsidR="00CE0893" w:rsidRPr="00D95AF2" w14:paraId="28062421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7346A13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7A3DDA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47B105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02E5D6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6DC3028D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61,44 seconds</w:t>
            </w:r>
            <w:r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  <w:gridSpan w:val="2"/>
          </w:tcPr>
          <w:p w14:paraId="6D45C0E6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6</w:t>
            </w:r>
          </w:p>
        </w:tc>
      </w:tr>
      <w:tr w:rsidR="00CE0893" w:rsidRPr="00D95AF2" w14:paraId="29B1649F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EA4C11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1910EB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4EE372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1C6C79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11E4697E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81,92 seconds</w:t>
            </w:r>
          </w:p>
        </w:tc>
        <w:tc>
          <w:tcPr>
            <w:tcW w:w="2977" w:type="dxa"/>
            <w:gridSpan w:val="2"/>
          </w:tcPr>
          <w:p w14:paraId="02AFB4A2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3</w:t>
            </w:r>
          </w:p>
        </w:tc>
      </w:tr>
      <w:tr w:rsidR="00CE0893" w:rsidRPr="00D95AF2" w14:paraId="156AF894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156E035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88276A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00E7C9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6CDC4B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5F001B2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102,4 seconds</w:t>
            </w:r>
            <w:r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  <w:gridSpan w:val="2"/>
          </w:tcPr>
          <w:p w14:paraId="221EDF58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10</w:t>
            </w:r>
          </w:p>
        </w:tc>
      </w:tr>
      <w:tr w:rsidR="00CE0893" w:rsidRPr="00D95AF2" w14:paraId="0F3C5A8F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3CF15C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A83BFE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B669CE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A9DE73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36BC03A5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122,88 seconds</w:t>
            </w:r>
            <w:r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  <w:gridSpan w:val="2"/>
          </w:tcPr>
          <w:p w14:paraId="65E4A28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12</w:t>
            </w:r>
          </w:p>
        </w:tc>
      </w:tr>
      <w:tr w:rsidR="00CE0893" w:rsidRPr="00D95AF2" w14:paraId="12902E73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196ACBE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311E5B3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49DA96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F78307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20E7A4CA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143,36 seconds</w:t>
            </w:r>
            <w:r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  <w:gridSpan w:val="2"/>
          </w:tcPr>
          <w:p w14:paraId="71A99A45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14</w:t>
            </w:r>
          </w:p>
        </w:tc>
      </w:tr>
      <w:tr w:rsidR="00CE0893" w:rsidRPr="00D95AF2" w14:paraId="190B68C1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0529C1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3C3BD01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DA9D33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71A052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1C43BCC0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163,84 seconds</w:t>
            </w:r>
          </w:p>
        </w:tc>
        <w:tc>
          <w:tcPr>
            <w:tcW w:w="2977" w:type="dxa"/>
            <w:gridSpan w:val="2"/>
          </w:tcPr>
          <w:p w14:paraId="6DACCB98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4</w:t>
            </w:r>
          </w:p>
        </w:tc>
      </w:tr>
      <w:tr w:rsidR="00CE0893" w:rsidRPr="00D95AF2" w14:paraId="5732CADF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65BE623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53C9E6D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3A9954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BD1AAF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55980F68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327,68 seconds</w:t>
            </w:r>
          </w:p>
        </w:tc>
        <w:tc>
          <w:tcPr>
            <w:tcW w:w="2977" w:type="dxa"/>
            <w:gridSpan w:val="2"/>
          </w:tcPr>
          <w:p w14:paraId="4593EE8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5</w:t>
            </w:r>
          </w:p>
        </w:tc>
      </w:tr>
      <w:tr w:rsidR="00CE0893" w:rsidRPr="00D95AF2" w14:paraId="233C2C48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29DA35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048FB0F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7840F2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047145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01E3B256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655,36 seconds</w:t>
            </w:r>
          </w:p>
        </w:tc>
        <w:tc>
          <w:tcPr>
            <w:tcW w:w="2977" w:type="dxa"/>
            <w:gridSpan w:val="2"/>
          </w:tcPr>
          <w:p w14:paraId="173D3C3A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6</w:t>
            </w:r>
          </w:p>
        </w:tc>
      </w:tr>
      <w:tr w:rsidR="00CE0893" w:rsidRPr="00D95AF2" w14:paraId="66404BB1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567B7AE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5A26EB5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21EAF3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E347F3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0F01173B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1310,72 seconds</w:t>
            </w:r>
          </w:p>
        </w:tc>
        <w:tc>
          <w:tcPr>
            <w:tcW w:w="2977" w:type="dxa"/>
            <w:gridSpan w:val="2"/>
          </w:tcPr>
          <w:p w14:paraId="37E4F96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7</w:t>
            </w:r>
          </w:p>
        </w:tc>
      </w:tr>
      <w:tr w:rsidR="00CE0893" w:rsidRPr="00D95AF2" w14:paraId="1A565766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BA4A16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05D035E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FAF7CD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A55DD6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3B1AF429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2621,44 seconds</w:t>
            </w:r>
          </w:p>
        </w:tc>
        <w:tc>
          <w:tcPr>
            <w:tcW w:w="2977" w:type="dxa"/>
            <w:gridSpan w:val="2"/>
          </w:tcPr>
          <w:p w14:paraId="14159087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8</w:t>
            </w:r>
          </w:p>
        </w:tc>
      </w:tr>
      <w:tr w:rsidR="00CE0893" w:rsidRPr="00D95AF2" w14:paraId="120FC35C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7D639B0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714027F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54B5F9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79F0AB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2B6B90D6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5242,88 seconds (NOTE 6)</w:t>
            </w:r>
          </w:p>
        </w:tc>
        <w:tc>
          <w:tcPr>
            <w:tcW w:w="2977" w:type="dxa"/>
            <w:gridSpan w:val="2"/>
          </w:tcPr>
          <w:p w14:paraId="58A0209B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9</w:t>
            </w:r>
          </w:p>
        </w:tc>
      </w:tr>
      <w:tr w:rsidR="00CE0893" w:rsidRPr="00D95AF2" w14:paraId="50C3FC29" w14:textId="77777777" w:rsidTr="00801394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1C66D3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3459048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60F098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9EC8AA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228F2A7E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10485,76 seconds (NOTE 6)</w:t>
            </w:r>
          </w:p>
        </w:tc>
        <w:tc>
          <w:tcPr>
            <w:tcW w:w="2977" w:type="dxa"/>
            <w:gridSpan w:val="2"/>
          </w:tcPr>
          <w:p w14:paraId="695DDBBE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10</w:t>
            </w:r>
          </w:p>
        </w:tc>
      </w:tr>
      <w:tr w:rsidR="00CE0893" w:rsidRPr="00D95AF2" w14:paraId="64CF3C04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09AD9F91" w14:textId="77777777" w:rsidR="00CE0893" w:rsidRPr="00D95AF2" w:rsidRDefault="00CE0893" w:rsidP="00801394">
            <w:pPr>
              <w:pStyle w:val="FP"/>
            </w:pPr>
          </w:p>
        </w:tc>
      </w:tr>
      <w:tr w:rsidR="00CE0893" w:rsidRPr="00D95AF2" w14:paraId="6BC1DCC8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7D3E4416" w14:textId="77777777" w:rsidR="00CE0893" w:rsidRPr="00D95AF2" w:rsidRDefault="00CE0893" w:rsidP="00801394">
            <w:pPr>
              <w:pStyle w:val="TAL"/>
              <w:keepNext w:val="0"/>
              <w:keepLines w:val="0"/>
            </w:pPr>
            <w:r w:rsidRPr="00D95AF2">
              <w:t>All other values shall be interpreted as 0000 by this version of the protocol.</w:t>
            </w:r>
          </w:p>
          <w:p w14:paraId="58C6E9A4" w14:textId="77777777" w:rsidR="00CE0893" w:rsidRPr="00D95AF2" w:rsidRDefault="00CE0893" w:rsidP="00801394">
            <w:pPr>
              <w:pStyle w:val="TAL"/>
              <w:keepNext w:val="0"/>
              <w:keepLines w:val="0"/>
            </w:pPr>
          </w:p>
          <w:p w14:paraId="61FE16E9" w14:textId="77777777" w:rsidR="00CE0893" w:rsidRPr="00D95AF2" w:rsidRDefault="00CE0893" w:rsidP="00801394">
            <w:pPr>
              <w:pStyle w:val="TAN"/>
            </w:pPr>
            <w:r w:rsidRPr="00D95AF2">
              <w:t>NOTE 3:</w:t>
            </w:r>
            <w:r w:rsidRPr="00D95AF2">
              <w:tab/>
              <w:t xml:space="preserve">For E-UTRAN, and for E-UTRA connected to 5GCN,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 of 5,12 seconds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 is not used as a different algorithm compared to the other values is applied. See 3GPP TS 36.304 [121] for details.</w:t>
            </w:r>
          </w:p>
        </w:tc>
      </w:tr>
      <w:tr w:rsidR="00CE0893" w:rsidRPr="00D95AF2" w14:paraId="35DAD7CE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073FD354" w14:textId="77777777" w:rsidR="00CE0893" w:rsidRPr="00D95AF2" w:rsidRDefault="00CE0893" w:rsidP="00801394">
            <w:pPr>
              <w:pStyle w:val="TAL"/>
              <w:keepNext w:val="0"/>
              <w:keepLines w:val="0"/>
            </w:pPr>
          </w:p>
          <w:p w14:paraId="369AFBEF" w14:textId="77777777" w:rsidR="00CE0893" w:rsidRPr="00D95AF2" w:rsidRDefault="00CE0893" w:rsidP="00801394">
            <w:pPr>
              <w:pStyle w:val="TAN"/>
              <w:rPr>
                <w:lang w:eastAsia="ja-JP"/>
              </w:rPr>
            </w:pPr>
            <w:r w:rsidRPr="00D95AF2">
              <w:rPr>
                <w:lang w:eastAsia="ja-JP"/>
              </w:rPr>
              <w:t>NOTE 4:</w:t>
            </w:r>
            <w:r w:rsidRPr="00D95AF2">
              <w:rPr>
                <w:lang w:eastAsia="ja-JP"/>
              </w:rPr>
              <w:tab/>
              <w:t xml:space="preserve">The value is applicable only in WB-S1 mode and in WB-N1 mode. If received in NB-S1 mode or in NB-N1 mode it is interpreted as if the </w:t>
            </w:r>
            <w:r w:rsidRPr="00D95AF2">
              <w:t>Extended DRX parameters IE were not included in the message</w:t>
            </w:r>
            <w:r w:rsidRPr="00D95AF2">
              <w:rPr>
                <w:lang w:eastAsia="ja-JP"/>
              </w:rPr>
              <w:t xml:space="preserve"> by this version of the protocol.</w:t>
            </w:r>
          </w:p>
          <w:p w14:paraId="72BFBF10" w14:textId="77777777" w:rsidR="00CE0893" w:rsidRPr="00D95AF2" w:rsidRDefault="00CE0893" w:rsidP="00801394">
            <w:pPr>
              <w:pStyle w:val="TAN"/>
              <w:rPr>
                <w:lang w:eastAsia="ja-JP"/>
              </w:rPr>
            </w:pPr>
            <w:r w:rsidRPr="00D95AF2">
              <w:rPr>
                <w:lang w:eastAsia="ja-JP"/>
              </w:rPr>
              <w:t>NOTE 5:</w:t>
            </w:r>
            <w:r w:rsidRPr="00D95AF2">
              <w:rPr>
                <w:lang w:eastAsia="ja-JP"/>
              </w:rPr>
              <w:tab/>
              <w:t>The value is applicable only in WB-S1 mode and in WB-N1 mode. If received in NB-S1 mode or in NB-N1 mode it is interpreted as 0010 by this version of the protocol.</w:t>
            </w:r>
          </w:p>
          <w:p w14:paraId="4111AE57" w14:textId="77777777" w:rsidR="00CE0893" w:rsidRPr="00D95AF2" w:rsidRDefault="00CE0893" w:rsidP="00801394">
            <w:pPr>
              <w:pStyle w:val="TAN"/>
              <w:rPr>
                <w:lang w:eastAsia="ja-JP"/>
              </w:rPr>
            </w:pPr>
          </w:p>
          <w:p w14:paraId="5E5A1E3D" w14:textId="77777777" w:rsidR="00CE0893" w:rsidRPr="00D95AF2" w:rsidRDefault="00CE0893" w:rsidP="00801394">
            <w:pPr>
              <w:pStyle w:val="TAN"/>
              <w:rPr>
                <w:lang w:eastAsia="ja-JP"/>
              </w:rPr>
            </w:pPr>
            <w:r w:rsidRPr="00D95AF2">
              <w:rPr>
                <w:lang w:eastAsia="ja-JP"/>
              </w:rPr>
              <w:t>NOTE 6:</w:t>
            </w:r>
            <w:r w:rsidRPr="00D95AF2">
              <w:rPr>
                <w:lang w:eastAsia="ja-JP"/>
              </w:rPr>
              <w:tab/>
              <w:t>The value is applicable only in NB-S1 mode and in NB-N1 mode. If received in WB-S1 mode or in WB-N1 mode it is interpreted as 1101 by this version of the protocol.</w:t>
            </w:r>
          </w:p>
          <w:p w14:paraId="4246F3CF" w14:textId="77777777" w:rsidR="00CE0893" w:rsidRPr="00D95AF2" w:rsidRDefault="00CE0893" w:rsidP="00801394">
            <w:pPr>
              <w:pStyle w:val="TAN"/>
              <w:rPr>
                <w:lang w:eastAsia="ja-JP"/>
              </w:rPr>
            </w:pPr>
          </w:p>
          <w:p w14:paraId="37042A63" w14:textId="77777777" w:rsidR="00CE0893" w:rsidRPr="00D95AF2" w:rsidRDefault="00CE0893" w:rsidP="00801394">
            <w:pPr>
              <w:pStyle w:val="TAN"/>
              <w:rPr>
                <w:lang w:eastAsia="ja-JP"/>
              </w:rPr>
            </w:pPr>
          </w:p>
        </w:tc>
      </w:tr>
      <w:tr w:rsidR="00CE0893" w:rsidRPr="00D95AF2" w14:paraId="2419ACD7" w14:textId="77777777" w:rsidTr="00801394">
        <w:trPr>
          <w:gridBefore w:val="1"/>
          <w:wBefore w:w="33" w:type="dxa"/>
          <w:jc w:val="center"/>
        </w:trPr>
        <w:tc>
          <w:tcPr>
            <w:tcW w:w="7088" w:type="dxa"/>
            <w:gridSpan w:val="14"/>
          </w:tcPr>
          <w:p w14:paraId="2795CA63" w14:textId="77777777" w:rsidR="00CE0893" w:rsidRPr="00D95AF2" w:rsidRDefault="00CE0893" w:rsidP="00801394">
            <w:pPr>
              <w:pStyle w:val="TAL"/>
            </w:pPr>
            <w:r w:rsidRPr="00D95AF2">
              <w:t>NR connected to 5GCN</w:t>
            </w:r>
          </w:p>
          <w:p w14:paraId="3881F58F" w14:textId="77777777" w:rsidR="00CE0893" w:rsidRPr="00D95AF2" w:rsidRDefault="00CE0893" w:rsidP="00801394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NR connected to 5GCN. The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</w:t>
            </w:r>
            <w:r w:rsidRPr="00D95AF2">
              <w:t xml:space="preserve">value and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 xml:space="preserve">' as defined in 3GPP TS 38.304 [183] are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6CB62E43" w14:textId="77777777" w:rsidR="00CE0893" w:rsidRPr="00D95AF2" w:rsidRDefault="00CE0893" w:rsidP="00801394">
            <w:pPr>
              <w:pStyle w:val="TAL"/>
            </w:pPr>
          </w:p>
        </w:tc>
      </w:tr>
      <w:tr w:rsidR="00CE0893" w:rsidRPr="00D95AF2" w14:paraId="45918FC4" w14:textId="77777777" w:rsidTr="00801394">
        <w:trPr>
          <w:gridBefore w:val="1"/>
          <w:wBefore w:w="33" w:type="dxa"/>
          <w:jc w:val="center"/>
        </w:trPr>
        <w:tc>
          <w:tcPr>
            <w:tcW w:w="7088" w:type="dxa"/>
            <w:gridSpan w:val="14"/>
          </w:tcPr>
          <w:p w14:paraId="0808682F" w14:textId="77777777" w:rsidR="00CE0893" w:rsidRPr="00D95AF2" w:rsidRDefault="00CE0893" w:rsidP="00801394">
            <w:pPr>
              <w:pStyle w:val="TAL"/>
            </w:pPr>
            <w:r w:rsidRPr="00D95AF2">
              <w:t>bit</w:t>
            </w:r>
          </w:p>
        </w:tc>
      </w:tr>
      <w:tr w:rsidR="00CE0893" w:rsidRPr="00D95AF2" w14:paraId="3FFD832B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7C4530FC" w14:textId="77777777" w:rsidR="00CE0893" w:rsidRPr="00D95AF2" w:rsidRDefault="00CE0893" w:rsidP="00801394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2"/>
          </w:tcPr>
          <w:p w14:paraId="05752B23" w14:textId="77777777" w:rsidR="00CE0893" w:rsidRPr="00D95AF2" w:rsidRDefault="00CE0893" w:rsidP="00801394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2"/>
          </w:tcPr>
          <w:p w14:paraId="7B048D4B" w14:textId="77777777" w:rsidR="00CE0893" w:rsidRPr="00D95AF2" w:rsidRDefault="00CE0893" w:rsidP="00801394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2"/>
          </w:tcPr>
          <w:p w14:paraId="78AD5D32" w14:textId="77777777" w:rsidR="00CE0893" w:rsidRPr="00D95AF2" w:rsidRDefault="00CE0893" w:rsidP="00801394">
            <w:pPr>
              <w:pStyle w:val="TAH"/>
            </w:pPr>
            <w:r w:rsidRPr="00D95AF2">
              <w:t>1</w:t>
            </w:r>
          </w:p>
        </w:tc>
        <w:tc>
          <w:tcPr>
            <w:tcW w:w="2976" w:type="dxa"/>
            <w:gridSpan w:val="4"/>
          </w:tcPr>
          <w:p w14:paraId="2DDD372F" w14:textId="77777777" w:rsidR="00CE0893" w:rsidRPr="00D95AF2" w:rsidRDefault="00CE0893" w:rsidP="00801394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</w:t>
            </w:r>
          </w:p>
        </w:tc>
        <w:tc>
          <w:tcPr>
            <w:tcW w:w="2977" w:type="dxa"/>
            <w:gridSpan w:val="2"/>
          </w:tcPr>
          <w:p w14:paraId="1A9ACED5" w14:textId="77777777" w:rsidR="00CE0893" w:rsidRPr="00D95AF2" w:rsidRDefault="00CE0893" w:rsidP="00801394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</w:t>
            </w:r>
          </w:p>
        </w:tc>
      </w:tr>
      <w:tr w:rsidR="00CE0893" w:rsidRPr="00D95AF2" w14:paraId="5548ACE3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7B9DCE8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008FCF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3DC729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B25820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48FAC2C0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2,56 seconds</w:t>
            </w:r>
          </w:p>
        </w:tc>
        <w:tc>
          <w:tcPr>
            <w:tcW w:w="2977" w:type="dxa"/>
            <w:gridSpan w:val="2"/>
          </w:tcPr>
          <w:p w14:paraId="570E2906" w14:textId="3BC218D9" w:rsidR="00CE0893" w:rsidRPr="00D95AF2" w:rsidRDefault="00CE0893" w:rsidP="00801394">
            <w:pPr>
              <w:pStyle w:val="TAL"/>
              <w:jc w:val="center"/>
            </w:pPr>
            <w:r w:rsidRPr="00D95AF2">
              <w:t>NOTE </w:t>
            </w:r>
            <w:del w:id="12" w:author="xuling (F)" w:date="2022-04-09T16:37:00Z">
              <w:r w:rsidRPr="00D95AF2" w:rsidDel="00C400D9">
                <w:delText>x</w:delText>
              </w:r>
            </w:del>
            <w:ins w:id="13" w:author="xuling (F)" w:date="2022-04-09T16:37:00Z">
              <w:r w:rsidR="00C400D9">
                <w:t>7</w:t>
              </w:r>
            </w:ins>
          </w:p>
        </w:tc>
      </w:tr>
      <w:tr w:rsidR="00CE0893" w:rsidRPr="00D95AF2" w14:paraId="5CC02EBE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601D54E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04F3D51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AF041F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E20608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4B23D7CF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5,12 seconds</w:t>
            </w:r>
          </w:p>
        </w:tc>
        <w:tc>
          <w:tcPr>
            <w:tcW w:w="2977" w:type="dxa"/>
            <w:gridSpan w:val="2"/>
          </w:tcPr>
          <w:p w14:paraId="391B05F4" w14:textId="20401E2B" w:rsidR="00CE0893" w:rsidRPr="00D95AF2" w:rsidRDefault="00CE0893" w:rsidP="00801394">
            <w:pPr>
              <w:pStyle w:val="TAL"/>
              <w:jc w:val="center"/>
            </w:pPr>
            <w:r w:rsidRPr="00D95AF2">
              <w:t>NOTE </w:t>
            </w:r>
            <w:del w:id="14" w:author="xuling (F)" w:date="2022-04-09T16:37:00Z">
              <w:r w:rsidRPr="00D95AF2" w:rsidDel="00C400D9">
                <w:delText>x</w:delText>
              </w:r>
            </w:del>
            <w:ins w:id="15" w:author="xuling (F)" w:date="2022-04-09T16:37:00Z">
              <w:r w:rsidR="00C400D9">
                <w:t>7</w:t>
              </w:r>
            </w:ins>
          </w:p>
        </w:tc>
      </w:tr>
      <w:tr w:rsidR="00CE0893" w:rsidRPr="00D95AF2" w14:paraId="4E707867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53CE055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1AFBE0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E1A3A8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F44566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7BB2EBDA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10,24 seconds</w:t>
            </w:r>
          </w:p>
        </w:tc>
        <w:tc>
          <w:tcPr>
            <w:tcW w:w="2977" w:type="dxa"/>
            <w:gridSpan w:val="2"/>
          </w:tcPr>
          <w:p w14:paraId="1A0F0CF3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0</w:t>
            </w:r>
          </w:p>
        </w:tc>
      </w:tr>
      <w:tr w:rsidR="00CE0893" w:rsidRPr="00D95AF2" w14:paraId="012290A0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4BC7F51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113306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833C0B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47537A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3FE3B45D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20,48 seconds</w:t>
            </w:r>
          </w:p>
        </w:tc>
        <w:tc>
          <w:tcPr>
            <w:tcW w:w="2977" w:type="dxa"/>
            <w:gridSpan w:val="2"/>
          </w:tcPr>
          <w:p w14:paraId="1D8B3951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</w:t>
            </w:r>
          </w:p>
        </w:tc>
      </w:tr>
      <w:tr w:rsidR="00CE0893" w:rsidRPr="00D95AF2" w14:paraId="4164C9C1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2613067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42EAFF5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C53376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F80B3B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777B831D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40,96 seconds</w:t>
            </w:r>
          </w:p>
        </w:tc>
        <w:tc>
          <w:tcPr>
            <w:tcW w:w="2977" w:type="dxa"/>
            <w:gridSpan w:val="2"/>
          </w:tcPr>
          <w:p w14:paraId="5861F79B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2</w:t>
            </w:r>
          </w:p>
        </w:tc>
      </w:tr>
      <w:tr w:rsidR="00CE0893" w:rsidRPr="00D95AF2" w14:paraId="4DFFACF3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529CBFC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276779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5D668B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D7D2427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04E0D200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81,92 seconds</w:t>
            </w:r>
          </w:p>
        </w:tc>
        <w:tc>
          <w:tcPr>
            <w:tcW w:w="2977" w:type="dxa"/>
            <w:gridSpan w:val="2"/>
          </w:tcPr>
          <w:p w14:paraId="3FE4F7B5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3</w:t>
            </w:r>
          </w:p>
        </w:tc>
      </w:tr>
      <w:tr w:rsidR="00CE0893" w:rsidRPr="00D95AF2" w14:paraId="6465FFB7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649ACA1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1475F5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A228DE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AAA172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5A471D44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163,84 seconds</w:t>
            </w:r>
          </w:p>
        </w:tc>
        <w:tc>
          <w:tcPr>
            <w:tcW w:w="2977" w:type="dxa"/>
            <w:gridSpan w:val="2"/>
          </w:tcPr>
          <w:p w14:paraId="753A9B55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4</w:t>
            </w:r>
          </w:p>
        </w:tc>
      </w:tr>
      <w:tr w:rsidR="00CE0893" w:rsidRPr="00D95AF2" w14:paraId="109B9200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381008C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A2E0A2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3480256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C8E6F5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2F531F9F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327,68 seconds</w:t>
            </w:r>
          </w:p>
        </w:tc>
        <w:tc>
          <w:tcPr>
            <w:tcW w:w="2977" w:type="dxa"/>
            <w:gridSpan w:val="2"/>
          </w:tcPr>
          <w:p w14:paraId="22F0F2B3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5</w:t>
            </w:r>
          </w:p>
        </w:tc>
      </w:tr>
      <w:tr w:rsidR="00CE0893" w:rsidRPr="00D95AF2" w14:paraId="2847279E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3B3CBCB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2421044A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1AE40C2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4F71CF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071EAB9D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655,36 seconds</w:t>
            </w:r>
          </w:p>
        </w:tc>
        <w:tc>
          <w:tcPr>
            <w:tcW w:w="2977" w:type="dxa"/>
            <w:gridSpan w:val="2"/>
          </w:tcPr>
          <w:p w14:paraId="3EAA59E3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6</w:t>
            </w:r>
          </w:p>
        </w:tc>
      </w:tr>
      <w:tr w:rsidR="00CE0893" w:rsidRPr="00D95AF2" w14:paraId="0814D49F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4CC79D2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20E5E42D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E6F4C7E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ED655D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7FA6F6CF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1310,72 seconds</w:t>
            </w:r>
          </w:p>
        </w:tc>
        <w:tc>
          <w:tcPr>
            <w:tcW w:w="2977" w:type="dxa"/>
            <w:gridSpan w:val="2"/>
          </w:tcPr>
          <w:p w14:paraId="435752EB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7</w:t>
            </w:r>
          </w:p>
        </w:tc>
      </w:tr>
      <w:tr w:rsidR="00CE0893" w:rsidRPr="00D95AF2" w14:paraId="66E861AD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222D83A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472121E5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D1E21C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803F74F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7B338E3A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2621,44 seconds</w:t>
            </w:r>
          </w:p>
        </w:tc>
        <w:tc>
          <w:tcPr>
            <w:tcW w:w="2977" w:type="dxa"/>
            <w:gridSpan w:val="2"/>
          </w:tcPr>
          <w:p w14:paraId="03E442EE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8</w:t>
            </w:r>
          </w:p>
        </w:tc>
      </w:tr>
      <w:tr w:rsidR="00CE0893" w:rsidRPr="00D95AF2" w14:paraId="0E0B2B6A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7BF8130B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76FF8E18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4FB2DB9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315E78C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4"/>
          </w:tcPr>
          <w:p w14:paraId="2A60E1CB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5242,88 seconds</w:t>
            </w:r>
          </w:p>
        </w:tc>
        <w:tc>
          <w:tcPr>
            <w:tcW w:w="2977" w:type="dxa"/>
            <w:gridSpan w:val="2"/>
          </w:tcPr>
          <w:p w14:paraId="61C2ED01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9</w:t>
            </w:r>
          </w:p>
        </w:tc>
      </w:tr>
      <w:tr w:rsidR="00CE0893" w:rsidRPr="00D95AF2" w14:paraId="1B844EDC" w14:textId="77777777" w:rsidTr="00801394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5D8D322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0CC93E23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F617AE4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9B43CD0" w14:textId="77777777" w:rsidR="00CE0893" w:rsidRPr="00D95AF2" w:rsidRDefault="00CE0893" w:rsidP="00801394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4"/>
          </w:tcPr>
          <w:p w14:paraId="128DFC6A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10485,76 seconds</w:t>
            </w:r>
          </w:p>
        </w:tc>
        <w:tc>
          <w:tcPr>
            <w:tcW w:w="2977" w:type="dxa"/>
            <w:gridSpan w:val="2"/>
          </w:tcPr>
          <w:p w14:paraId="6C1923EE" w14:textId="77777777" w:rsidR="00CE0893" w:rsidRPr="00D95AF2" w:rsidRDefault="00CE0893" w:rsidP="00801394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10</w:t>
            </w:r>
          </w:p>
        </w:tc>
      </w:tr>
      <w:tr w:rsidR="00CE0893" w:rsidRPr="00D95AF2" w14:paraId="3DABEACB" w14:textId="77777777" w:rsidTr="00801394">
        <w:trPr>
          <w:gridBefore w:val="1"/>
          <w:wBefore w:w="33" w:type="dxa"/>
          <w:jc w:val="center"/>
        </w:trPr>
        <w:tc>
          <w:tcPr>
            <w:tcW w:w="7088" w:type="dxa"/>
            <w:gridSpan w:val="14"/>
          </w:tcPr>
          <w:p w14:paraId="3DD208E4" w14:textId="77777777" w:rsidR="00CE0893" w:rsidRPr="00D95AF2" w:rsidRDefault="00CE0893" w:rsidP="00801394">
            <w:pPr>
              <w:pStyle w:val="FP"/>
            </w:pPr>
          </w:p>
        </w:tc>
      </w:tr>
      <w:tr w:rsidR="00CE0893" w:rsidRPr="00D95AF2" w14:paraId="15B85129" w14:textId="77777777" w:rsidTr="00801394">
        <w:trPr>
          <w:gridBefore w:val="1"/>
          <w:wBefore w:w="33" w:type="dxa"/>
          <w:jc w:val="center"/>
        </w:trPr>
        <w:tc>
          <w:tcPr>
            <w:tcW w:w="7088" w:type="dxa"/>
            <w:gridSpan w:val="14"/>
          </w:tcPr>
          <w:p w14:paraId="075B5108" w14:textId="77777777" w:rsidR="00CE0893" w:rsidRPr="00D95AF2" w:rsidRDefault="00CE0893" w:rsidP="00801394">
            <w:pPr>
              <w:pStyle w:val="TAL"/>
              <w:keepNext w:val="0"/>
              <w:keepLines w:val="0"/>
            </w:pPr>
            <w:r w:rsidRPr="00D95AF2">
              <w:t>All other values shall be interpreted as 0000 by this version of the protocol.</w:t>
            </w:r>
          </w:p>
          <w:p w14:paraId="554046DE" w14:textId="77777777" w:rsidR="00CE0893" w:rsidRPr="00D95AF2" w:rsidRDefault="00CE0893" w:rsidP="00801394">
            <w:pPr>
              <w:pStyle w:val="TAL"/>
              <w:keepNext w:val="0"/>
              <w:keepLines w:val="0"/>
            </w:pPr>
          </w:p>
          <w:p w14:paraId="1DEB9DE0" w14:textId="77777777" w:rsidR="00CE0893" w:rsidRPr="00D95AF2" w:rsidRDefault="00CE0893" w:rsidP="00801394">
            <w:pPr>
              <w:pStyle w:val="TAN"/>
            </w:pPr>
            <w:r w:rsidRPr="00D95AF2">
              <w:lastRenderedPageBreak/>
              <w:t>NOTE 7:</w:t>
            </w:r>
            <w:r w:rsidRPr="00D95AF2">
              <w:tab/>
              <w:t xml:space="preserve">For NR connected to 5GCN,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durations of 2,56 seconds or 5,12 seconds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 is not used as a different algorithm compared to the other values is applied. See 3GPP TS 38.304 [183] for details.</w:t>
            </w:r>
          </w:p>
          <w:p w14:paraId="73144B13" w14:textId="77777777" w:rsidR="00CE0893" w:rsidRPr="00D95AF2" w:rsidRDefault="00CE0893" w:rsidP="00801394">
            <w:pPr>
              <w:pStyle w:val="TAN"/>
            </w:pPr>
          </w:p>
          <w:p w14:paraId="6C911AA6" w14:textId="56D214B0" w:rsidR="00CE0893" w:rsidRPr="00D95AF2" w:rsidRDefault="00CE0893" w:rsidP="00801394">
            <w:pPr>
              <w:pStyle w:val="TAN"/>
            </w:pPr>
            <w:r w:rsidRPr="00D95AF2">
              <w:t>NOTE 8:</w:t>
            </w:r>
            <w:r w:rsidRPr="00D95AF2">
              <w:tab/>
              <w:t xml:space="preserve">For NR connected to 5GCN, in this release of the specification,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durations larger than 10</w:t>
            </w:r>
            <w:del w:id="16" w:author="xuling (F)" w:date="2022-04-09T16:37:00Z">
              <w:r w:rsidRPr="00D95AF2" w:rsidDel="00C400D9">
                <w:delText>.</w:delText>
              </w:r>
            </w:del>
            <w:ins w:id="17" w:author="xuling (F)" w:date="2022-04-09T16:37:00Z">
              <w:r w:rsidR="00C400D9">
                <w:t>,</w:t>
              </w:r>
            </w:ins>
            <w:r w:rsidRPr="00D95AF2">
              <w:t>24 seconds are not supported for the UE in 5GMM-CONNECTED mode with RRC inactive indication.</w:t>
            </w:r>
          </w:p>
        </w:tc>
      </w:tr>
      <w:tr w:rsidR="00CE0893" w:rsidRPr="00D95AF2" w14:paraId="5084BCC8" w14:textId="77777777" w:rsidTr="00801394">
        <w:trPr>
          <w:gridAfter w:val="1"/>
          <w:wAfter w:w="33" w:type="dxa"/>
          <w:jc w:val="center"/>
        </w:trPr>
        <w:tc>
          <w:tcPr>
            <w:tcW w:w="7088" w:type="dxa"/>
            <w:gridSpan w:val="14"/>
          </w:tcPr>
          <w:p w14:paraId="5B0E594D" w14:textId="77777777" w:rsidR="00CE0893" w:rsidRPr="00D95AF2" w:rsidRDefault="00CE0893" w:rsidP="00801394">
            <w:pPr>
              <w:pStyle w:val="TAN"/>
              <w:rPr>
                <w:lang w:eastAsia="ja-JP"/>
              </w:rPr>
            </w:pPr>
          </w:p>
        </w:tc>
      </w:tr>
    </w:tbl>
    <w:p w14:paraId="0C75F625" w14:textId="32A99733" w:rsidR="008261B6" w:rsidRPr="008261B6" w:rsidRDefault="008261B6" w:rsidP="008261B6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8261B6" w:rsidRPr="008261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01715" w14:textId="77777777" w:rsidR="00D408C1" w:rsidRDefault="00D408C1">
      <w:r>
        <w:separator/>
      </w:r>
    </w:p>
  </w:endnote>
  <w:endnote w:type="continuationSeparator" w:id="0">
    <w:p w14:paraId="151B9007" w14:textId="77777777" w:rsidR="00D408C1" w:rsidRDefault="00D40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E6407" w14:textId="77777777" w:rsidR="00D408C1" w:rsidRDefault="00D408C1">
      <w:r>
        <w:separator/>
      </w:r>
    </w:p>
  </w:footnote>
  <w:footnote w:type="continuationSeparator" w:id="0">
    <w:p w14:paraId="3FDC979A" w14:textId="77777777" w:rsidR="00D408C1" w:rsidRDefault="00D40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7681" w:rsidRDefault="00187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187681" w:rsidRDefault="001876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187681" w:rsidRDefault="001876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187681" w:rsidRDefault="0018768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5C"/>
    <w:rsid w:val="00022E4A"/>
    <w:rsid w:val="00024FCF"/>
    <w:rsid w:val="000373F4"/>
    <w:rsid w:val="00037721"/>
    <w:rsid w:val="000475DE"/>
    <w:rsid w:val="00065DC9"/>
    <w:rsid w:val="00092C18"/>
    <w:rsid w:val="000A1F6F"/>
    <w:rsid w:val="000A6394"/>
    <w:rsid w:val="000B17E9"/>
    <w:rsid w:val="000B7AA3"/>
    <w:rsid w:val="000B7FED"/>
    <w:rsid w:val="000C038A"/>
    <w:rsid w:val="000C6598"/>
    <w:rsid w:val="001356BA"/>
    <w:rsid w:val="00137BCF"/>
    <w:rsid w:val="00143DCF"/>
    <w:rsid w:val="00144D00"/>
    <w:rsid w:val="00145D43"/>
    <w:rsid w:val="001509B7"/>
    <w:rsid w:val="00160C1C"/>
    <w:rsid w:val="00185EEA"/>
    <w:rsid w:val="00187681"/>
    <w:rsid w:val="00192C46"/>
    <w:rsid w:val="001A08B3"/>
    <w:rsid w:val="001A1F5F"/>
    <w:rsid w:val="001A7B60"/>
    <w:rsid w:val="001B52F0"/>
    <w:rsid w:val="001B7A65"/>
    <w:rsid w:val="001E41F3"/>
    <w:rsid w:val="001F26BA"/>
    <w:rsid w:val="001F3F74"/>
    <w:rsid w:val="00224337"/>
    <w:rsid w:val="00227EAD"/>
    <w:rsid w:val="00230865"/>
    <w:rsid w:val="00254DF7"/>
    <w:rsid w:val="00256B7E"/>
    <w:rsid w:val="0026004D"/>
    <w:rsid w:val="002640DD"/>
    <w:rsid w:val="00275D12"/>
    <w:rsid w:val="002816BF"/>
    <w:rsid w:val="00284FEB"/>
    <w:rsid w:val="002860C4"/>
    <w:rsid w:val="00291B9F"/>
    <w:rsid w:val="002A1ABE"/>
    <w:rsid w:val="002B5741"/>
    <w:rsid w:val="00305409"/>
    <w:rsid w:val="003503D5"/>
    <w:rsid w:val="003609EF"/>
    <w:rsid w:val="0036231A"/>
    <w:rsid w:val="003636E6"/>
    <w:rsid w:val="00363DF6"/>
    <w:rsid w:val="003674C0"/>
    <w:rsid w:val="00370830"/>
    <w:rsid w:val="00374DD4"/>
    <w:rsid w:val="003A4B02"/>
    <w:rsid w:val="003B0ED3"/>
    <w:rsid w:val="003B3C8C"/>
    <w:rsid w:val="003B729C"/>
    <w:rsid w:val="003D6D55"/>
    <w:rsid w:val="003E1A36"/>
    <w:rsid w:val="003E76A2"/>
    <w:rsid w:val="00410371"/>
    <w:rsid w:val="00415EDA"/>
    <w:rsid w:val="004242F1"/>
    <w:rsid w:val="00434669"/>
    <w:rsid w:val="004A6835"/>
    <w:rsid w:val="004B17FF"/>
    <w:rsid w:val="004B75B7"/>
    <w:rsid w:val="004E1669"/>
    <w:rsid w:val="004E7876"/>
    <w:rsid w:val="00512317"/>
    <w:rsid w:val="0051580D"/>
    <w:rsid w:val="00547111"/>
    <w:rsid w:val="00550FAA"/>
    <w:rsid w:val="00570453"/>
    <w:rsid w:val="00592D74"/>
    <w:rsid w:val="005A7AFD"/>
    <w:rsid w:val="005B0811"/>
    <w:rsid w:val="005D044C"/>
    <w:rsid w:val="005E28D6"/>
    <w:rsid w:val="005E2C44"/>
    <w:rsid w:val="00621188"/>
    <w:rsid w:val="006257ED"/>
    <w:rsid w:val="00676438"/>
    <w:rsid w:val="00677E82"/>
    <w:rsid w:val="00683C93"/>
    <w:rsid w:val="00695808"/>
    <w:rsid w:val="006A72F7"/>
    <w:rsid w:val="006B46FB"/>
    <w:rsid w:val="006C139C"/>
    <w:rsid w:val="006E21FB"/>
    <w:rsid w:val="00751825"/>
    <w:rsid w:val="00763B47"/>
    <w:rsid w:val="0076678C"/>
    <w:rsid w:val="00792342"/>
    <w:rsid w:val="007977A8"/>
    <w:rsid w:val="007B512A"/>
    <w:rsid w:val="007B60AD"/>
    <w:rsid w:val="007C2097"/>
    <w:rsid w:val="007D0A40"/>
    <w:rsid w:val="007D6A07"/>
    <w:rsid w:val="007F7259"/>
    <w:rsid w:val="00803B82"/>
    <w:rsid w:val="008040A8"/>
    <w:rsid w:val="008261B6"/>
    <w:rsid w:val="008279FA"/>
    <w:rsid w:val="00827ED7"/>
    <w:rsid w:val="008438B9"/>
    <w:rsid w:val="00843F64"/>
    <w:rsid w:val="008626E7"/>
    <w:rsid w:val="00870EE7"/>
    <w:rsid w:val="008863B9"/>
    <w:rsid w:val="008918B2"/>
    <w:rsid w:val="0089297E"/>
    <w:rsid w:val="008A45A6"/>
    <w:rsid w:val="008A6492"/>
    <w:rsid w:val="008B148F"/>
    <w:rsid w:val="008C6D0B"/>
    <w:rsid w:val="008F686C"/>
    <w:rsid w:val="00913736"/>
    <w:rsid w:val="009148DE"/>
    <w:rsid w:val="00924710"/>
    <w:rsid w:val="00934AD8"/>
    <w:rsid w:val="00941BFE"/>
    <w:rsid w:val="00941E30"/>
    <w:rsid w:val="0096790D"/>
    <w:rsid w:val="00973269"/>
    <w:rsid w:val="00976DDE"/>
    <w:rsid w:val="009777D9"/>
    <w:rsid w:val="00991B88"/>
    <w:rsid w:val="009971F9"/>
    <w:rsid w:val="00997D0A"/>
    <w:rsid w:val="009A5753"/>
    <w:rsid w:val="009A579D"/>
    <w:rsid w:val="009E27D4"/>
    <w:rsid w:val="009E3297"/>
    <w:rsid w:val="009E6C24"/>
    <w:rsid w:val="009F734F"/>
    <w:rsid w:val="00A034ED"/>
    <w:rsid w:val="00A137A5"/>
    <w:rsid w:val="00A17406"/>
    <w:rsid w:val="00A246B6"/>
    <w:rsid w:val="00A313B7"/>
    <w:rsid w:val="00A47E70"/>
    <w:rsid w:val="00A50CF0"/>
    <w:rsid w:val="00A542A2"/>
    <w:rsid w:val="00A56556"/>
    <w:rsid w:val="00A7671C"/>
    <w:rsid w:val="00AA2CBC"/>
    <w:rsid w:val="00AC5820"/>
    <w:rsid w:val="00AD1CD8"/>
    <w:rsid w:val="00AF2BCA"/>
    <w:rsid w:val="00AF5F8D"/>
    <w:rsid w:val="00B15017"/>
    <w:rsid w:val="00B20A44"/>
    <w:rsid w:val="00B24CE4"/>
    <w:rsid w:val="00B258BB"/>
    <w:rsid w:val="00B43BA7"/>
    <w:rsid w:val="00B468EF"/>
    <w:rsid w:val="00B50DE8"/>
    <w:rsid w:val="00B67B97"/>
    <w:rsid w:val="00B769B0"/>
    <w:rsid w:val="00B968C8"/>
    <w:rsid w:val="00BA3EC5"/>
    <w:rsid w:val="00BA51D9"/>
    <w:rsid w:val="00BB301B"/>
    <w:rsid w:val="00BB5DFC"/>
    <w:rsid w:val="00BC3528"/>
    <w:rsid w:val="00BD279D"/>
    <w:rsid w:val="00BD27E3"/>
    <w:rsid w:val="00BD6BB8"/>
    <w:rsid w:val="00BE0B27"/>
    <w:rsid w:val="00BE70D2"/>
    <w:rsid w:val="00C400D9"/>
    <w:rsid w:val="00C45808"/>
    <w:rsid w:val="00C63703"/>
    <w:rsid w:val="00C66BA2"/>
    <w:rsid w:val="00C75CB0"/>
    <w:rsid w:val="00C95985"/>
    <w:rsid w:val="00CA21C3"/>
    <w:rsid w:val="00CC4E12"/>
    <w:rsid w:val="00CC5026"/>
    <w:rsid w:val="00CC68D0"/>
    <w:rsid w:val="00CE0893"/>
    <w:rsid w:val="00CE5A54"/>
    <w:rsid w:val="00D027E8"/>
    <w:rsid w:val="00D03F9A"/>
    <w:rsid w:val="00D06D51"/>
    <w:rsid w:val="00D10A08"/>
    <w:rsid w:val="00D20536"/>
    <w:rsid w:val="00D24991"/>
    <w:rsid w:val="00D2695D"/>
    <w:rsid w:val="00D408C1"/>
    <w:rsid w:val="00D473FB"/>
    <w:rsid w:val="00D50255"/>
    <w:rsid w:val="00D54028"/>
    <w:rsid w:val="00D66520"/>
    <w:rsid w:val="00D777C7"/>
    <w:rsid w:val="00D80F5E"/>
    <w:rsid w:val="00D905BD"/>
    <w:rsid w:val="00D91B51"/>
    <w:rsid w:val="00DA3849"/>
    <w:rsid w:val="00DE34CF"/>
    <w:rsid w:val="00DF18D6"/>
    <w:rsid w:val="00DF27CE"/>
    <w:rsid w:val="00E02C44"/>
    <w:rsid w:val="00E117AC"/>
    <w:rsid w:val="00E12BEA"/>
    <w:rsid w:val="00E13F3D"/>
    <w:rsid w:val="00E20070"/>
    <w:rsid w:val="00E34898"/>
    <w:rsid w:val="00E47A01"/>
    <w:rsid w:val="00E71623"/>
    <w:rsid w:val="00E74CBC"/>
    <w:rsid w:val="00E8079D"/>
    <w:rsid w:val="00EB09B7"/>
    <w:rsid w:val="00EC02F2"/>
    <w:rsid w:val="00EC5D31"/>
    <w:rsid w:val="00EE7D7C"/>
    <w:rsid w:val="00EF16DB"/>
    <w:rsid w:val="00F05EFA"/>
    <w:rsid w:val="00F17F2A"/>
    <w:rsid w:val="00F25012"/>
    <w:rsid w:val="00F25D98"/>
    <w:rsid w:val="00F300FB"/>
    <w:rsid w:val="00F83A3A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E787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E7876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E787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E7876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E787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E7876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E787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uiPriority w:val="99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a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aff0">
    <w:name w:val="Body Text Indent"/>
    <w:basedOn w:val="a"/>
    <w:link w:val="aff1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aff1">
    <w:name w:val="正文文本缩进 字符"/>
    <w:basedOn w:val="a0"/>
    <w:link w:val="aff0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aff2">
    <w:name w:val="Normal (Web)"/>
    <w:basedOn w:val="a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aff3">
    <w:name w:val="Table Grid"/>
    <w:basedOn w:val="a1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a"/>
    <w:rsid w:val="00CE0893"/>
  </w:style>
  <w:style w:type="paragraph" w:customStyle="1" w:styleId="FL">
    <w:name w:val="FL"/>
    <w:basedOn w:val="a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66791-0F6E-4E77-B08B-6C4387836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8</Pages>
  <Words>1857</Words>
  <Characters>10591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647</cp:revision>
  <cp:lastPrinted>1899-12-31T23:00:00Z</cp:lastPrinted>
  <dcterms:created xsi:type="dcterms:W3CDTF">2018-11-05T09:14:00Z</dcterms:created>
  <dcterms:modified xsi:type="dcterms:W3CDTF">2022-05-05T08:50:00Z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(3)GLqg/kxFc4U1s28OQdXLzGBvo5bWNpkNbPamBNnXeJOOcPZLRwG6uxUAJn2dItPGuBKZNzGU
6h+uRG9dhI0ueHNl7Z/uRcbf0sN6jp16F7wft8BNjoaDfmMTBKWjWPUFA272hioJfOt6XCKD
WcvcVX4bAALAoUAI/2OM5NSirTkjWzJzkCPeso3xXBVo6OrrhbgxvNpNcBM4YK7iBNrcrX+p
XGdJOAJeScPcOL5e/D</vt:lpwstr>
  </property>
  <property fmtid="{D5CDD505-2E9C-101B-9397-08002B2CF9AE}" pid="22" name="_2015_ms_pID_7253431">
    <vt:lpwstr>ZUMoXIHyqNPDux6dr+6KKU6n/9KRtyN5HC72jP/ZkZwXzpzBanMvDn
JUqZdoslwUlINBDyGslEESHrQmwg6dlQgBaP7nnezRQWjqHGDAwjAkFZkS/RYoI8McekJXmU
ZoKdKSOiZg12nfX6FEyYUhb7z3Yws7rb4Qz4zKgAwPLcXOIDEEfF4k2Rb+29EC8D23Vyd0kZ
iz15tf6bNrZyP97WBprjdivDqpzGl8z0BzNP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1651203836</vt:lpwstr>
  </property>
</Properties>
</file>